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06EB82" w14:textId="672296B0" w:rsidR="003D5445" w:rsidRDefault="003D5445" w:rsidP="008C25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D39FF">
        <w:fldChar w:fldCharType="begin"/>
      </w:r>
      <w:r w:rsidR="006D39FF">
        <w:instrText xml:space="preserve"> DOCPROPERTY  TSG/WGRef  \* MERGEFORMAT </w:instrText>
      </w:r>
      <w:r w:rsidR="006D39FF">
        <w:fldChar w:fldCharType="separate"/>
      </w:r>
      <w:r>
        <w:rPr>
          <w:b/>
          <w:noProof/>
          <w:sz w:val="24"/>
        </w:rPr>
        <w:t>SA5</w:t>
      </w:r>
      <w:r w:rsidR="006D39F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D39FF">
        <w:fldChar w:fldCharType="begin"/>
      </w:r>
      <w:r w:rsidR="006D39FF">
        <w:instrText xml:space="preserve"> DOCPROPERTY  MtgSeq  \* MERGEFORMAT </w:instrText>
      </w:r>
      <w:r w:rsidR="006D39FF">
        <w:fldChar w:fldCharType="separate"/>
      </w:r>
      <w:r>
        <w:rPr>
          <w:b/>
          <w:noProof/>
          <w:sz w:val="24"/>
        </w:rPr>
        <w:t>151</w:t>
      </w:r>
      <w:r w:rsidR="006D39FF">
        <w:rPr>
          <w:b/>
          <w:noProof/>
          <w:sz w:val="24"/>
        </w:rPr>
        <w:fldChar w:fldCharType="end"/>
      </w:r>
      <w:r w:rsidR="006D39FF">
        <w:fldChar w:fldCharType="begin"/>
      </w:r>
      <w:r w:rsidR="006D39FF">
        <w:instrText xml:space="preserve"> DOCPROPERTY  MtgTitle  \* MERGEFORMAT </w:instrText>
      </w:r>
      <w:r w:rsidR="006D39FF">
        <w:fldChar w:fldCharType="separate"/>
      </w:r>
      <w:r w:rsidR="006D39FF">
        <w:fldChar w:fldCharType="end"/>
      </w:r>
      <w:r>
        <w:rPr>
          <w:b/>
          <w:i/>
          <w:noProof/>
          <w:sz w:val="28"/>
        </w:rPr>
        <w:tab/>
      </w:r>
      <w:r w:rsidR="006D39FF">
        <w:fldChar w:fldCharType="begin"/>
      </w:r>
      <w:r w:rsidR="006D39FF">
        <w:instrText xml:space="preserve"> DOCPROPERTY  Tdoc#  \* MERGEFORMAT </w:instrText>
      </w:r>
      <w:r w:rsidR="006D39FF">
        <w:fldChar w:fldCharType="separate"/>
      </w:r>
      <w:r>
        <w:rPr>
          <w:b/>
          <w:i/>
          <w:noProof/>
          <w:sz w:val="28"/>
        </w:rPr>
        <w:t>S5-236</w:t>
      </w:r>
      <w:r w:rsidR="006D39FF">
        <w:rPr>
          <w:b/>
          <w:i/>
          <w:noProof/>
          <w:sz w:val="28"/>
        </w:rPr>
        <w:t>458</w:t>
      </w:r>
      <w:r w:rsidR="006D39FF">
        <w:rPr>
          <w:b/>
          <w:i/>
          <w:noProof/>
          <w:sz w:val="28"/>
        </w:rPr>
        <w:fldChar w:fldCharType="end"/>
      </w:r>
    </w:p>
    <w:p w14:paraId="1F77CEE2" w14:textId="77777777" w:rsidR="003D5445" w:rsidRDefault="003D5445" w:rsidP="003D5445">
      <w:pPr>
        <w:pStyle w:val="Header"/>
        <w:rPr>
          <w:sz w:val="22"/>
          <w:szCs w:val="22"/>
        </w:rPr>
      </w:pPr>
      <w:r>
        <w:rPr>
          <w:sz w:val="24"/>
        </w:rPr>
        <w:t xml:space="preserve">Xiamen, China, 9 - 13 October 2023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471D9E" w:rsidR="001E41F3" w:rsidRPr="00410371" w:rsidRDefault="006D39F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04C6">
              <w:rPr>
                <w:b/>
                <w:noProof/>
                <w:sz w:val="28"/>
              </w:rPr>
              <w:t>2</w:t>
            </w:r>
            <w:r w:rsidR="00DD3245">
              <w:rPr>
                <w:b/>
                <w:noProof/>
                <w:sz w:val="28"/>
              </w:rPr>
              <w:t>8</w:t>
            </w:r>
            <w:r w:rsidR="000B1D70">
              <w:rPr>
                <w:b/>
                <w:noProof/>
                <w:sz w:val="28"/>
              </w:rPr>
              <w:t>.</w:t>
            </w:r>
            <w:r w:rsidR="00A92A09">
              <w:rPr>
                <w:b/>
                <w:noProof/>
                <w:sz w:val="28"/>
              </w:rPr>
              <w:t>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5061C7" w:rsidR="001E41F3" w:rsidRPr="00410371" w:rsidRDefault="00134414" w:rsidP="007430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Draft 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51375C" w:rsidR="001E41F3" w:rsidRPr="00410371" w:rsidRDefault="00144D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1143A1" w:rsidR="001E41F3" w:rsidRPr="00410371" w:rsidRDefault="006D39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B1D70">
              <w:rPr>
                <w:b/>
                <w:noProof/>
                <w:sz w:val="28"/>
              </w:rPr>
              <w:t>1</w:t>
            </w:r>
            <w:r w:rsidR="007E5C2D">
              <w:rPr>
                <w:b/>
                <w:noProof/>
                <w:sz w:val="28"/>
              </w:rPr>
              <w:t>8</w:t>
            </w:r>
            <w:r w:rsidR="000B1D70">
              <w:rPr>
                <w:b/>
                <w:noProof/>
                <w:sz w:val="28"/>
              </w:rPr>
              <w:t>.</w:t>
            </w:r>
            <w:r w:rsidR="007E5C2D">
              <w:rPr>
                <w:b/>
                <w:noProof/>
                <w:sz w:val="28"/>
              </w:rPr>
              <w:t>1</w:t>
            </w:r>
            <w:r w:rsidR="000B1D70">
              <w:rPr>
                <w:b/>
                <w:noProof/>
                <w:sz w:val="28"/>
              </w:rPr>
              <w:t>.</w:t>
            </w:r>
            <w:r w:rsidR="0082102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0E789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4A956C" w:rsidR="00F25D98" w:rsidRDefault="000B1D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3928FF" w:rsidR="00F25D98" w:rsidRDefault="00E85F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F0AB98" w:rsidR="001E41F3" w:rsidRDefault="006D39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00A46">
              <w:t>Rel-18 Input to draft CR TS 28.105 ML</w:t>
            </w:r>
            <w:r w:rsidR="00144B62">
              <w:t xml:space="preserve"> activation</w:t>
            </w:r>
            <w:r w:rsidR="00F414D8">
              <w:t xml:space="preserve"> NRM</w:t>
            </w:r>
            <w:r w:rsidR="008D47F3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42490C" w:rsidR="001E41F3" w:rsidRDefault="000B1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</w:t>
            </w:r>
            <w:r w:rsidR="001B4EA3">
              <w:rPr>
                <w:noProof/>
              </w:rPr>
              <w:t>h</w:t>
            </w:r>
            <w:r>
              <w:rPr>
                <w:noProof/>
              </w:rPr>
              <w:t>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F1C469" w:rsidR="001E41F3" w:rsidRDefault="007509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67EB29" w:rsidR="001E41F3" w:rsidRDefault="0064069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604C6">
              <w:t>3</w:t>
            </w:r>
            <w:r>
              <w:t>-</w:t>
            </w:r>
            <w:r w:rsidR="007350B7">
              <w:t>10-09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85068D" w:rsidR="001E41F3" w:rsidRDefault="00620B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42F33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B1D70">
              <w:t>1</w:t>
            </w:r>
            <w:r w:rsidR="00144D2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BCC074" w:rsidR="001750D6" w:rsidRDefault="00620B6C" w:rsidP="00620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use case of </w:t>
            </w:r>
            <w:r w:rsidR="00D00A46">
              <w:t xml:space="preserve">ML inference </w:t>
            </w:r>
            <w:r w:rsidR="00144B62">
              <w:t xml:space="preserve">activation </w:t>
            </w:r>
            <w:r>
              <w:rPr>
                <w:noProof/>
                <w:lang w:eastAsia="zh-CN"/>
              </w:rPr>
              <w:t>ha</w:t>
            </w:r>
            <w:r w:rsidR="003D61B6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been discussed and agreed (in TR 28.908). This CR is to normatively propose the </w:t>
            </w:r>
            <w:r w:rsidR="00BF2799">
              <w:rPr>
                <w:noProof/>
                <w:lang w:eastAsia="zh-CN"/>
              </w:rPr>
              <w:t>solution</w:t>
            </w:r>
            <w:r>
              <w:rPr>
                <w:noProof/>
                <w:lang w:eastAsia="zh-CN"/>
              </w:rPr>
              <w:t xml:space="preserve"> for the mentioned use case.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F2D8EB" w:rsidR="00D5448E" w:rsidRDefault="00D00A46" w:rsidP="00620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stage 2 solution</w:t>
            </w:r>
            <w:r w:rsidR="00620B6C" w:rsidRPr="00620B6C">
              <w:rPr>
                <w:noProof/>
                <w:lang w:eastAsia="zh-CN"/>
              </w:rPr>
              <w:t xml:space="preserve"> ha</w:t>
            </w:r>
            <w:r>
              <w:rPr>
                <w:noProof/>
                <w:lang w:eastAsia="zh-CN"/>
              </w:rPr>
              <w:t>s</w:t>
            </w:r>
            <w:r w:rsidR="00620B6C" w:rsidRPr="00620B6C">
              <w:rPr>
                <w:noProof/>
                <w:lang w:eastAsia="zh-CN"/>
              </w:rPr>
              <w:t xml:space="preserve"> been added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79900C" w:rsidR="001E41F3" w:rsidRDefault="00620B6C" w:rsidP="00620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 </w:t>
            </w:r>
            <w:r w:rsidR="00BF2799">
              <w:rPr>
                <w:noProof/>
              </w:rPr>
              <w:t xml:space="preserve">support </w:t>
            </w:r>
            <w:r>
              <w:rPr>
                <w:noProof/>
              </w:rPr>
              <w:t>for the use case “</w:t>
            </w:r>
            <w:r w:rsidR="00D00A46">
              <w:t>ML inference</w:t>
            </w:r>
            <w:r w:rsidR="00144B62">
              <w:t xml:space="preserve"> activation</w:t>
            </w:r>
            <w:r>
              <w:rPr>
                <w:noProof/>
              </w:rPr>
              <w:t>”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E8F252" w:rsidR="001E41F3" w:rsidRDefault="00942B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7.3.4</w:t>
            </w:r>
            <w:r w:rsidR="001E4ADC">
              <w:rPr>
                <w:noProof/>
              </w:rPr>
              <w:t xml:space="preserve">, </w:t>
            </w:r>
            <w:r>
              <w:rPr>
                <w:noProof/>
              </w:rPr>
              <w:t>7.4.K</w:t>
            </w:r>
            <w:r w:rsidR="007B0A90">
              <w:rPr>
                <w:noProof/>
              </w:rPr>
              <w:t>V</w:t>
            </w:r>
            <w:r w:rsidR="00AD138C">
              <w:rPr>
                <w:noProof/>
              </w:rPr>
              <w:t>(new clause</w:t>
            </w:r>
            <w:r w:rsidR="007B0A90">
              <w:rPr>
                <w:noProof/>
              </w:rPr>
              <w:t>s</w:t>
            </w:r>
            <w:r w:rsidR="00AD138C">
              <w:rPr>
                <w:noProof/>
              </w:rPr>
              <w:t xml:space="preserve"> added)</w:t>
            </w:r>
            <w:r w:rsidR="001E4ADC">
              <w:rPr>
                <w:noProof/>
              </w:rPr>
              <w:t>, 7.4.K.2 (new), 7.5.1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BA7259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82CAB4" w:rsidR="001E41F3" w:rsidRDefault="00E2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A3DB17" w:rsidR="001E41F3" w:rsidRDefault="00145D43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16FAA">
              <w:rPr>
                <w:noProof/>
              </w:rPr>
              <w:t xml:space="preserve">/TR ... </w:t>
            </w:r>
            <w:r w:rsidR="000A6394">
              <w:rPr>
                <w:noProof/>
              </w:rPr>
              <w:t xml:space="preserve">CR </w:t>
            </w:r>
            <w:r w:rsidR="00E16FAA">
              <w:rPr>
                <w:noProof/>
              </w:rPr>
              <w:t>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F4438F" w:rsidR="00B53D37" w:rsidRDefault="00B53D37" w:rsidP="00936D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3B1C2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451C65" w14:textId="2DD061D2" w:rsidR="000218B4" w:rsidRDefault="000218B4" w:rsidP="004874EC">
      <w:pPr>
        <w:rPr>
          <w:rFonts w:eastAsia="Calibri"/>
          <w:i/>
          <w:iCs/>
        </w:rPr>
      </w:pPr>
    </w:p>
    <w:p w14:paraId="2E457188" w14:textId="392149BF" w:rsidR="00E87871" w:rsidRDefault="00E87871" w:rsidP="004874EC">
      <w:pPr>
        <w:rPr>
          <w:rFonts w:eastAsia="Calibri"/>
          <w:i/>
          <w:iCs/>
        </w:rPr>
      </w:pPr>
    </w:p>
    <w:p w14:paraId="02CE0F28" w14:textId="77777777" w:rsidR="00E87871" w:rsidRDefault="00E87871" w:rsidP="00E87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7214D518" w14:textId="77777777" w:rsidR="00920D17" w:rsidRDefault="00920D17" w:rsidP="00920D17">
      <w:pPr>
        <w:pStyle w:val="Heading2"/>
      </w:pPr>
      <w:bookmarkStart w:id="1" w:name="_Toc106015868"/>
      <w:bookmarkStart w:id="2" w:name="_Toc106098506"/>
      <w:bookmarkStart w:id="3" w:name="_Toc130201978"/>
      <w:r w:rsidRPr="00F17505">
        <w:t>7.2</w:t>
      </w:r>
      <w:r w:rsidRPr="00F17505">
        <w:tab/>
      </w:r>
      <w:r>
        <w:t>Common</w:t>
      </w:r>
      <w:r>
        <w:tab/>
        <w:t>i</w:t>
      </w:r>
      <w:r w:rsidRPr="00F17505">
        <w:t>nformation model definitions</w:t>
      </w:r>
      <w:r>
        <w:t xml:space="preserve"> for AI/ML management</w:t>
      </w:r>
      <w:r w:rsidRPr="00F17505">
        <w:t xml:space="preserve"> </w:t>
      </w:r>
    </w:p>
    <w:p w14:paraId="243FE8D7" w14:textId="77777777" w:rsidR="00920D17" w:rsidRDefault="00920D17" w:rsidP="00920D17">
      <w:pPr>
        <w:pStyle w:val="Heading3"/>
      </w:pPr>
      <w:r>
        <w:t>7.2.1</w:t>
      </w:r>
      <w:r>
        <w:tab/>
      </w:r>
      <w:bookmarkEnd w:id="1"/>
      <w:bookmarkEnd w:id="2"/>
      <w:bookmarkEnd w:id="3"/>
      <w:r w:rsidRPr="00F17505">
        <w:t>Class diagram</w:t>
      </w:r>
    </w:p>
    <w:p w14:paraId="42D441F8" w14:textId="77777777" w:rsidR="00920D17" w:rsidRDefault="00920D17" w:rsidP="00920D17">
      <w:pPr>
        <w:pStyle w:val="Heading5"/>
      </w:pPr>
      <w:r w:rsidRPr="00F17505">
        <w:t>7.2.1</w:t>
      </w:r>
      <w:r>
        <w:t>.1</w:t>
      </w:r>
      <w:r w:rsidRPr="00F17505">
        <w:tab/>
        <w:t>Relationships</w:t>
      </w:r>
    </w:p>
    <w:p w14:paraId="0E85E448" w14:textId="77777777" w:rsidR="00920D17" w:rsidRDefault="00920D17" w:rsidP="00DC0698">
      <w:pPr>
        <w:pStyle w:val="PlantUML"/>
        <w:rPr>
          <w:ins w:id="4" w:author="Stephen Mwanje (Nokia)" w:date="2023-09-19T13:25:00Z"/>
        </w:rPr>
      </w:pPr>
      <w:bookmarkStart w:id="5" w:name="_Hlk96013404"/>
      <w:ins w:id="6" w:author="Stephen Mwanje (Nokia)" w:date="2023-09-19T13:25:00Z">
        <w:r w:rsidRPr="00AA0404">
          <w:t>@startuml TS 28.</w:t>
        </w:r>
        <w:r>
          <w:t>105</w:t>
        </w:r>
        <w:r w:rsidRPr="00AA0404">
          <w:t xml:space="preserve"> </w:t>
        </w:r>
      </w:ins>
    </w:p>
    <w:p w14:paraId="4193553B" w14:textId="77777777" w:rsidR="00920D17" w:rsidRPr="00AA0404" w:rsidRDefault="00920D17" w:rsidP="00DC0698">
      <w:pPr>
        <w:pStyle w:val="PlantUML"/>
        <w:rPr>
          <w:ins w:id="7" w:author="Stephen Mwanje (Nokia)" w:date="2023-09-19T13:25:00Z"/>
        </w:rPr>
      </w:pPr>
      <w:ins w:id="8" w:author="Stephen Mwanje (Nokia)" w:date="2023-09-19T13:25:00Z">
        <w:r w:rsidRPr="000F6459">
          <w:t xml:space="preserve">scale max </w:t>
        </w:r>
        <w:r>
          <w:t>30</w:t>
        </w:r>
        <w:r w:rsidRPr="000F6459">
          <w:t>0 height</w:t>
        </w:r>
      </w:ins>
    </w:p>
    <w:p w14:paraId="4C397F51" w14:textId="77777777" w:rsidR="00920D17" w:rsidRPr="00AA0404" w:rsidRDefault="00920D17" w:rsidP="00DC0698">
      <w:pPr>
        <w:pStyle w:val="PlantUML"/>
        <w:rPr>
          <w:ins w:id="9" w:author="Stephen Mwanje (Nokia)" w:date="2023-09-19T13:25:00Z"/>
        </w:rPr>
      </w:pPr>
      <w:ins w:id="10" w:author="Stephen Mwanje (Nokia)" w:date="2023-09-19T13:25:00Z">
        <w:r w:rsidRPr="00AA0404">
          <w:lastRenderedPageBreak/>
          <w:t>skinparam ClassStereotypeFontStyle normal</w:t>
        </w:r>
      </w:ins>
    </w:p>
    <w:p w14:paraId="54D619D2" w14:textId="77777777" w:rsidR="00920D17" w:rsidRPr="00AA0404" w:rsidRDefault="00920D17" w:rsidP="00DC0698">
      <w:pPr>
        <w:pStyle w:val="PlantUML"/>
        <w:rPr>
          <w:ins w:id="11" w:author="Stephen Mwanje (Nokia)" w:date="2023-09-19T13:25:00Z"/>
        </w:rPr>
      </w:pPr>
      <w:ins w:id="12" w:author="Stephen Mwanje (Nokia)" w:date="2023-09-19T13:25:00Z">
        <w:r w:rsidRPr="00AA0404">
          <w:t>skinparam ClassBackgroundColor White</w:t>
        </w:r>
      </w:ins>
    </w:p>
    <w:p w14:paraId="34A96D7F" w14:textId="77777777" w:rsidR="00920D17" w:rsidRPr="00AA0404" w:rsidRDefault="00920D17" w:rsidP="00DC0698">
      <w:pPr>
        <w:pStyle w:val="PlantUML"/>
        <w:rPr>
          <w:ins w:id="13" w:author="Stephen Mwanje (Nokia)" w:date="2023-09-19T13:25:00Z"/>
        </w:rPr>
      </w:pPr>
      <w:ins w:id="14" w:author="Stephen Mwanje (Nokia)" w:date="2023-09-19T13:25:00Z">
        <w:r w:rsidRPr="00AA0404">
          <w:t>skinparam shadowing false</w:t>
        </w:r>
      </w:ins>
    </w:p>
    <w:p w14:paraId="62DA83AA" w14:textId="77777777" w:rsidR="00920D17" w:rsidRPr="00AA0404" w:rsidRDefault="00920D17" w:rsidP="00DC0698">
      <w:pPr>
        <w:pStyle w:val="PlantUML"/>
        <w:rPr>
          <w:ins w:id="15" w:author="Stephen Mwanje (Nokia)" w:date="2023-09-19T13:25:00Z"/>
        </w:rPr>
      </w:pPr>
      <w:ins w:id="16" w:author="Stephen Mwanje (Nokia)" w:date="2023-09-19T13:25:00Z">
        <w:r w:rsidRPr="00AA0404">
          <w:t>skinparam monochrome true</w:t>
        </w:r>
      </w:ins>
    </w:p>
    <w:p w14:paraId="73FA0B7D" w14:textId="77777777" w:rsidR="00920D17" w:rsidRPr="00AA0404" w:rsidRDefault="00920D17" w:rsidP="00DC0698">
      <w:pPr>
        <w:pStyle w:val="PlantUML"/>
        <w:rPr>
          <w:ins w:id="17" w:author="Stephen Mwanje (Nokia)" w:date="2023-09-19T13:25:00Z"/>
        </w:rPr>
      </w:pPr>
      <w:ins w:id="18" w:author="Stephen Mwanje (Nokia)" w:date="2023-09-19T13:25:00Z">
        <w:r w:rsidRPr="00AA0404">
          <w:t>hide members</w:t>
        </w:r>
      </w:ins>
    </w:p>
    <w:p w14:paraId="5A97A87B" w14:textId="77777777" w:rsidR="00920D17" w:rsidRPr="00AA0404" w:rsidRDefault="00920D17" w:rsidP="00DC0698">
      <w:pPr>
        <w:pStyle w:val="PlantUML"/>
        <w:rPr>
          <w:ins w:id="19" w:author="Stephen Mwanje (Nokia)" w:date="2023-09-19T13:25:00Z"/>
          <w:bdr w:val="none" w:sz="0" w:space="0" w:color="auto" w:frame="1"/>
        </w:rPr>
      </w:pPr>
      <w:ins w:id="20" w:author="Stephen Mwanje (Nokia)" w:date="2023-09-19T13:25:00Z">
        <w:r w:rsidRPr="00AA0404">
          <w:t>hide circle</w:t>
        </w:r>
      </w:ins>
    </w:p>
    <w:p w14:paraId="07274A15" w14:textId="77777777" w:rsidR="00920D17" w:rsidRPr="00AA0404" w:rsidRDefault="00920D17" w:rsidP="00DC0698">
      <w:pPr>
        <w:pStyle w:val="PlantUML"/>
        <w:rPr>
          <w:ins w:id="21" w:author="Stephen Mwanje (Nokia)" w:date="2023-09-19T13:25:00Z"/>
          <w:bdr w:val="none" w:sz="0" w:space="0" w:color="auto" w:frame="1"/>
        </w:rPr>
      </w:pPr>
      <w:ins w:id="22" w:author="Stephen Mwanje (Nokia)" w:date="2023-09-19T13:25:00Z">
        <w:r w:rsidRPr="00AA0404">
          <w:rPr>
            <w:bdr w:val="none" w:sz="0" w:space="0" w:color="auto" w:frame="1"/>
          </w:rPr>
          <w:t>'skinparam maxMessageSize 250</w:t>
        </w:r>
      </w:ins>
    </w:p>
    <w:p w14:paraId="0951C17A" w14:textId="77777777" w:rsidR="00920D17" w:rsidRPr="00AA0404" w:rsidRDefault="00920D17" w:rsidP="00DC0698">
      <w:pPr>
        <w:pStyle w:val="PlantUML"/>
        <w:rPr>
          <w:ins w:id="23" w:author="Stephen Mwanje (Nokia)" w:date="2023-09-19T13:25:00Z"/>
        </w:rPr>
      </w:pPr>
    </w:p>
    <w:p w14:paraId="2078217D" w14:textId="77777777" w:rsidR="00920D17" w:rsidRDefault="00920D17" w:rsidP="00DC0698">
      <w:pPr>
        <w:pStyle w:val="PlantUML"/>
        <w:rPr>
          <w:ins w:id="24" w:author="Stephen Mwanje (Nokia)" w:date="2023-09-22T15:39:00Z"/>
        </w:rPr>
      </w:pPr>
      <w:ins w:id="25" w:author="Stephen Mwanje (Nokia)" w:date="2023-09-19T13:25:00Z">
        <w:r w:rsidRPr="00AA0404">
          <w:t>class ManagedEntity &lt;&lt;ProxyClass&gt;&gt;</w:t>
        </w:r>
      </w:ins>
    </w:p>
    <w:p w14:paraId="3BA98CC8" w14:textId="77777777" w:rsidR="00920D17" w:rsidRPr="00AA0404" w:rsidRDefault="00920D17" w:rsidP="00DC0698">
      <w:pPr>
        <w:pStyle w:val="PlantUML"/>
        <w:rPr>
          <w:ins w:id="26" w:author="Stephen Mwanje (Nokia)" w:date="2023-09-22T15:39:00Z"/>
        </w:rPr>
      </w:pPr>
      <w:ins w:id="27" w:author="Stephen Mwanje (Nokia)" w:date="2023-09-22T15:39:00Z">
        <w:r w:rsidRPr="00AA0404">
          <w:t xml:space="preserve">class </w:t>
        </w:r>
        <w:r>
          <w:t xml:space="preserve">MLFunction </w:t>
        </w:r>
        <w:r w:rsidRPr="00AA0404">
          <w:t xml:space="preserve"> &lt;&lt;InformationObjectClass&gt;&gt;</w:t>
        </w:r>
      </w:ins>
    </w:p>
    <w:p w14:paraId="14BC380D" w14:textId="77777777" w:rsidR="00920D17" w:rsidRPr="00AA0404" w:rsidRDefault="00920D17" w:rsidP="00DC0698">
      <w:pPr>
        <w:pStyle w:val="PlantUML"/>
        <w:rPr>
          <w:ins w:id="28" w:author="Stephen Mwanje (Nokia)" w:date="2023-09-22T15:40:00Z"/>
        </w:rPr>
      </w:pPr>
      <w:ins w:id="29" w:author="Stephen Mwanje (Nokia)" w:date="2023-09-22T15:40:00Z">
        <w:r w:rsidRPr="00AA0404">
          <w:t xml:space="preserve">class </w:t>
        </w:r>
        <w:r>
          <w:t xml:space="preserve">MLRepository </w:t>
        </w:r>
        <w:r w:rsidRPr="00AA0404">
          <w:t xml:space="preserve"> &lt;&lt;InformationObjectClass&gt;&gt;</w:t>
        </w:r>
      </w:ins>
    </w:p>
    <w:p w14:paraId="13BF0B04" w14:textId="77777777" w:rsidR="00920D17" w:rsidRDefault="00920D17" w:rsidP="00DC0698">
      <w:pPr>
        <w:pStyle w:val="PlantUML"/>
        <w:rPr>
          <w:ins w:id="30" w:author="Stephen Mwanje (Nokia)" w:date="2023-09-19T13:25:00Z"/>
        </w:rPr>
      </w:pPr>
    </w:p>
    <w:p w14:paraId="23164616" w14:textId="0628CF44" w:rsidR="00920D17" w:rsidRPr="00AA0404" w:rsidRDefault="00920D17" w:rsidP="00DC0698">
      <w:pPr>
        <w:pStyle w:val="PlantUML"/>
        <w:rPr>
          <w:ins w:id="31" w:author="Stephen Mwanje (Nokia)" w:date="2023-09-19T13:25:00Z"/>
        </w:rPr>
      </w:pPr>
      <w:ins w:id="32" w:author="Stephen Mwanje (Nokia)" w:date="2023-09-19T13:25:00Z">
        <w:r w:rsidRPr="00AA0404">
          <w:t xml:space="preserve">ManagedEntity "1" *-- "*" </w:t>
        </w:r>
      </w:ins>
      <w:ins w:id="33" w:author="Stephen Mwanje (Nokia)" w:date="2023-09-22T15:39:00Z">
        <w:r w:rsidR="0042211B">
          <w:t xml:space="preserve">MLFunction </w:t>
        </w:r>
        <w:r w:rsidR="0042211B" w:rsidRPr="00AA0404">
          <w:t xml:space="preserve"> </w:t>
        </w:r>
      </w:ins>
      <w:ins w:id="34" w:author="Stephen Mwanje (Nokia)" w:date="2023-09-19T13:25:00Z">
        <w:r w:rsidRPr="003F18FA">
          <w:t>: &lt;&lt;names&gt;&gt;</w:t>
        </w:r>
      </w:ins>
    </w:p>
    <w:p w14:paraId="288B8539" w14:textId="21C4BD4E" w:rsidR="00920D17" w:rsidRPr="00AA0404" w:rsidRDefault="0042211B" w:rsidP="00DC0698">
      <w:pPr>
        <w:pStyle w:val="PlantUML"/>
        <w:rPr>
          <w:ins w:id="35" w:author="Stephen Mwanje (Nokia)" w:date="2023-09-22T15:41:00Z"/>
        </w:rPr>
      </w:pPr>
      <w:ins w:id="36" w:author="Stephen Mwanje (Nokia)" w:date="2023-09-22T15:39:00Z">
        <w:r>
          <w:t xml:space="preserve">MLFunction </w:t>
        </w:r>
      </w:ins>
      <w:ins w:id="37" w:author="Stephen Mwanje (Nokia)" w:date="2023-09-22T15:41:00Z">
        <w:r w:rsidR="00920D17" w:rsidRPr="00AA0404">
          <w:t xml:space="preserve">"1" *-- "*" </w:t>
        </w:r>
        <w:r w:rsidR="00920D17">
          <w:t xml:space="preserve">MLRepository </w:t>
        </w:r>
        <w:r w:rsidR="00920D17" w:rsidRPr="00AA0404">
          <w:t xml:space="preserve"> </w:t>
        </w:r>
        <w:r w:rsidR="00920D17" w:rsidRPr="003F18FA">
          <w:t>: &lt;&lt;names&gt;&gt;</w:t>
        </w:r>
      </w:ins>
    </w:p>
    <w:p w14:paraId="7DD36F38" w14:textId="77777777" w:rsidR="00920D17" w:rsidRDefault="00920D17" w:rsidP="00DC0698">
      <w:pPr>
        <w:pStyle w:val="PlantUML"/>
        <w:rPr>
          <w:ins w:id="38" w:author="Stephen Mwanje (Nokia)" w:date="2023-09-19T13:25:00Z"/>
        </w:rPr>
      </w:pPr>
    </w:p>
    <w:p w14:paraId="335EA5A4" w14:textId="77777777" w:rsidR="00920D17" w:rsidRDefault="00920D17" w:rsidP="00DC0698">
      <w:pPr>
        <w:pStyle w:val="PlantUML"/>
        <w:rPr>
          <w:ins w:id="39" w:author="Stephen Mwanje (Nokia)" w:date="2023-09-19T13:25:00Z"/>
          <w:lang w:eastAsia="zh-CN"/>
        </w:rPr>
      </w:pPr>
    </w:p>
    <w:p w14:paraId="51054670" w14:textId="77777777" w:rsidR="00920D17" w:rsidRPr="00AA0404" w:rsidRDefault="00920D17" w:rsidP="00DC0698">
      <w:pPr>
        <w:pStyle w:val="PlantUML"/>
        <w:rPr>
          <w:ins w:id="40" w:author="Stephen Mwanje (Nokia)" w:date="2023-09-19T13:25:00Z"/>
        </w:rPr>
      </w:pPr>
      <w:ins w:id="41" w:author="Stephen Mwanje (Nokia)" w:date="2023-09-19T13:25:00Z">
        <w:r w:rsidRPr="00AA0404">
          <w:t xml:space="preserve">note </w:t>
        </w:r>
        <w:r>
          <w:t>left</w:t>
        </w:r>
        <w:r w:rsidRPr="00AA0404">
          <w:t xml:space="preserve"> of ManagedEntity</w:t>
        </w:r>
      </w:ins>
    </w:p>
    <w:p w14:paraId="526C29ED" w14:textId="77777777" w:rsidR="00920D17" w:rsidRPr="00AA0404" w:rsidRDefault="00920D17" w:rsidP="00DC0698">
      <w:pPr>
        <w:pStyle w:val="PlantUML"/>
        <w:rPr>
          <w:ins w:id="42" w:author="Stephen Mwanje (Nokia)" w:date="2023-09-19T13:25:00Z"/>
        </w:rPr>
      </w:pPr>
      <w:ins w:id="43" w:author="Stephen Mwanje (Nokia)" w:date="2023-09-19T13:25:00Z">
        <w:r w:rsidRPr="00AA0404">
          <w:t xml:space="preserve">  Represents the following IOCs:</w:t>
        </w:r>
      </w:ins>
    </w:p>
    <w:p w14:paraId="1A9150E0" w14:textId="77777777" w:rsidR="00920D17" w:rsidRPr="00AA0404" w:rsidRDefault="00920D17" w:rsidP="00DC0698">
      <w:pPr>
        <w:pStyle w:val="PlantUML"/>
        <w:rPr>
          <w:ins w:id="44" w:author="Stephen Mwanje (Nokia)" w:date="2023-09-19T13:25:00Z"/>
        </w:rPr>
      </w:pPr>
      <w:ins w:id="45" w:author="Stephen Mwanje (Nokia)" w:date="2023-09-19T13:25:00Z">
        <w:r w:rsidRPr="00AA0404">
          <w:t xml:space="preserve">    Sub</w:t>
        </w:r>
        <w:r>
          <w:t>N</w:t>
        </w:r>
        <w:r w:rsidRPr="00AA0404">
          <w:t xml:space="preserve">etwork or </w:t>
        </w:r>
      </w:ins>
    </w:p>
    <w:p w14:paraId="53D86ACE" w14:textId="77777777" w:rsidR="00920D17" w:rsidRPr="00AA0404" w:rsidRDefault="00920D17" w:rsidP="00DC0698">
      <w:pPr>
        <w:pStyle w:val="PlantUML"/>
        <w:rPr>
          <w:ins w:id="46" w:author="Stephen Mwanje (Nokia)" w:date="2023-09-19T13:25:00Z"/>
        </w:rPr>
      </w:pPr>
      <w:ins w:id="47" w:author="Stephen Mwanje (Nokia)" w:date="2023-09-19T13:25:00Z">
        <w:r w:rsidRPr="00AA0404">
          <w:t xml:space="preserve">    </w:t>
        </w:r>
        <w:r>
          <w:t>ManagedFunction</w:t>
        </w:r>
      </w:ins>
    </w:p>
    <w:p w14:paraId="30863AFA" w14:textId="77777777" w:rsidR="00920D17" w:rsidRPr="00AA0404" w:rsidRDefault="00920D17" w:rsidP="00DC0698">
      <w:pPr>
        <w:pStyle w:val="PlantUML"/>
        <w:rPr>
          <w:ins w:id="48" w:author="Stephen Mwanje (Nokia)" w:date="2023-09-19T13:25:00Z"/>
        </w:rPr>
      </w:pPr>
      <w:ins w:id="49" w:author="Stephen Mwanje (Nokia)" w:date="2023-09-19T13:25:00Z">
        <w:r w:rsidRPr="00AA0404">
          <w:t xml:space="preserve">  end note</w:t>
        </w:r>
      </w:ins>
    </w:p>
    <w:p w14:paraId="28915001" w14:textId="77777777" w:rsidR="00920D17" w:rsidRDefault="00920D17" w:rsidP="00DC0698">
      <w:pPr>
        <w:pStyle w:val="PlantUML"/>
        <w:rPr>
          <w:ins w:id="50" w:author="Stephen Mwanje (Nokia)" w:date="2023-09-19T13:25:00Z"/>
        </w:rPr>
      </w:pPr>
    </w:p>
    <w:p w14:paraId="69B6FF44" w14:textId="77777777" w:rsidR="00920D17" w:rsidRPr="00AA0404" w:rsidRDefault="00920D17" w:rsidP="00DC0698">
      <w:pPr>
        <w:pStyle w:val="PlantUML"/>
        <w:rPr>
          <w:ins w:id="51" w:author="Stephen Mwanje (Nokia)" w:date="2023-09-19T13:25:00Z"/>
        </w:rPr>
      </w:pPr>
      <w:ins w:id="52" w:author="Stephen Mwanje (Nokia)" w:date="2023-09-19T13:25:00Z">
        <w:r w:rsidRPr="00AA0404">
          <w:t>@enduml</w:t>
        </w:r>
      </w:ins>
    </w:p>
    <w:bookmarkEnd w:id="5"/>
    <w:p w14:paraId="5B87B63D" w14:textId="720E4A4E" w:rsidR="00983C92" w:rsidRDefault="00DB3604" w:rsidP="00DB3604">
      <w:pPr>
        <w:pStyle w:val="PlantUMLImg"/>
      </w:pPr>
      <w:r>
        <w:rPr>
          <w:noProof/>
        </w:rPr>
        <w:drawing>
          <wp:inline distT="0" distB="0" distL="0" distR="0" wp14:anchorId="2945838E" wp14:editId="696FA608">
            <wp:extent cx="2933700" cy="2857500"/>
            <wp:effectExtent l="0" t="0" r="0" b="0"/>
            <wp:docPr id="14" name="Graphic 14" descr="Generated by PlantUML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Graphic 14" descr="Generated by PlantUML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285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EBE4C2" w14:textId="77777777" w:rsidR="00DB3604" w:rsidRDefault="00DB3604" w:rsidP="00920D17">
      <w:pPr>
        <w:jc w:val="center"/>
      </w:pPr>
    </w:p>
    <w:p w14:paraId="63F393F8" w14:textId="60857BDB" w:rsidR="00920D17" w:rsidRDefault="00920D17" w:rsidP="00920D17">
      <w:pPr>
        <w:jc w:val="center"/>
      </w:pPr>
      <w:r>
        <w:fldChar w:fldCharType="begin"/>
      </w:r>
      <w:r>
        <w:instrText xml:space="preserve"> INCLUDEPICTURE "https://cdn-0.plantuml.com/plantuml/png/ZOzFIyD044Vlyoc6N8H2IYteGKef5XN18jY3vsqoRTRkpeJP2He_lJQ2BFKFFIxxtkCtYsHEhOi18UqzjqvTn6LmAQsDbCJwbcw5RMrz86JHwC8nUUsg_KwbutefGHIV6s-KGQbnjRnwtk7MXPJ_H66f6fL8QDeHDBucZ1GtfEdhKNcj0i5PvhYt5QNaThJsxuJJYqaMPAafKOkN4u3gi0rN3pTitledQYLv4-rnDhldxU4IyyAFcnUgRBXZFZzoJYUN8bfx7hWxbQxzJmNuPLHnNk2eBB4O5T_LgyyAkqW7wJJbvv2y0NzIGwFKSex5T3pEUW0BuhgB0U03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ZOzFIyD044Vlyoc6N8H2IYteGKef5XN18jY3vsqoRTRkpeJP2He_lJQ2BFKFFIxxtkCtYsHEhOi18UqzjqvTn6LmAQsDbCJwbcw5RMrz86JHwC8nUUsg_KwbutefGHIV6s-KGQbnjRnwtk7MXPJ_H66f6fL8QDeHDBucZ1GtfEdhKNcj0i5PvhYt5QNaThJsxuJJYqaMPAafKOkN4u3gi0rN3pTitledQYLv4-rnDhldxU4IyyAFcnUgRBXZFZzoJYUN8bfx7hWxbQxzJmNuPLHnNk2eBB4O5T_LgyyAkqW7wJJbvv2y0NzIGwFKSex5T3pEUW0BuhgB0U03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ZOzFIyD044Vlyoc6N8H2IYteGKef5XN18jY3vsqoRTRkpeJP2He_lJQ2BFKFFIxxtkCtYsHEhOi18UqzjqvTn6LmAQsDbCJwbcw5RMrz86JHwC8nUUsg_KwbutefGHIV6s-KGQbnjRnwtk7MXPJ_H66f6fL8QDeHDBucZ1GtfEdhKNcj0i5PvhYt5QNaThJsxuJJYqaMPAafKOkN4u3gi0rN3pTitledQYLv4-rnDhldxU4IyyAFcnUgRBXZFZzoJYUN8bfx7hWxbQxzJmNuPLHnNk2eBB4O5T_LgyyAkqW7wJJbvv2y0NzIGwFKSex5T3pEUW0BuhgB0U03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ZOzFIyD044Vlyoc6N8H2IYteGKef5XN18jY3vsqoRTRkpeJP2He_lJQ2BFKFFIxxtkCtYsHEhOi18UqzjqvTn6LmAQsDbCJwbcw5RMrz86JHwC8nUUsg_KwbutefGHIV6s-KGQbnjRnwtk7MXPJ_H66f6fL8QDeHDBucZ1GtfEdhKNcj0i5PvhYt5QNaThJsxuJJYqaMPAafKOkN4u3gi0rN3pTitledQYLv4-rnDhldxU4IyyAFcnUgRBXZFZzoJYUN8bfx7hWxbQxzJmNuPLHnNk2eBB4O5T_LgyyAkqW7wJJbvv2y0NzIGwFKSex5T3pEUW0BuhgB0U03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ZOzFIyD044Vlyoc6N8H2IYteGKef5XN18jY3vsqoRTRkpeJP2He_lJQ2BFKFFIxxtkCtYsHEhOi18UqzjqvTn6LmAQsDbCJwbcw5RMrz86JHwC8nUUsg_KwbutefGHIV6s-KGQbnjRnwtk7MXPJ_H66f6fL8QDeHDBucZ1GtfEdhKNcj0i5PvhYt5QNaThJsxuJJYqaMPAafKOkN4u3gi0rN3pTitledQYLv4-rnDhldxU4IyyAFcnUgRBXZFZzoJYUN8bfx7hWxbQxzJmNuPLHnNk2eBB4O5T_LgyyAkqW7wJJbvv2y0NzIGwFKSex5T3pEUW0BuhgB0U03" \* MERGEFORMATINET </w:instrText>
      </w:r>
      <w:r>
        <w:fldChar w:fldCharType="separate"/>
      </w:r>
      <w:r w:rsidR="00F414D8">
        <w:fldChar w:fldCharType="begin"/>
      </w:r>
      <w:r w:rsidR="00F414D8">
        <w:instrText xml:space="preserve"> INCLUDEPICTURE  "https://cdn-0.plantuml.com/plantuml/png/ZOzFIyD044Vlyoc6N8H2IYteGKef5XN18jY3vsqoRTRkpeJP2He_lJQ2BFKFFIxxtkCtYsHEhOi18UqzjqvTn6LmAQsDbCJwbcw5RMrz86JHwC8nUUsg_KwbutefGHIV6s-KGQbnjRnwtk7MXPJ_H66f6fL8QDeHDBucZ1GtfEdhKNcj0i5PvhYt5QNaThJsxuJJYqaMPAafKOkN4u3gi0rN3pTitledQYLv4-rnDhldxU4IyyAFcnUgRBXZFZzoJYUN8bfx7hWxbQxzJmNuPLHnNk2eBB4O5T_LgyyAkqW7wJJbvv2y0NzIGwFKSex5T3pEUW0BuhgB0U03" \* MERGEFORMATINET </w:instrText>
      </w:r>
      <w:r w:rsidR="00F414D8">
        <w:fldChar w:fldCharType="separate"/>
      </w:r>
      <w:r w:rsidR="00E95A04">
        <w:fldChar w:fldCharType="begin"/>
      </w:r>
      <w:r w:rsidR="00E95A04">
        <w:instrText xml:space="preserve"> INCLUDEPICTURE  "https://cdn-0.plantuml.com/plantuml/png/ZOzFIyD044Vlyoc6N8H2IYteGKef5XN18jY3vsqoRTRkpeJP2He_lJQ2BFKFFIxxtkCtYsHEhOi18UqzjqvTn6LmAQsDbCJwbcw5RMrz86JHwC8nUUsg_KwbutefGHIV6s-KGQbnjRnwtk7MXPJ_H66f6fL8QDeHDBucZ1GtfEdhKNcj0i5PvhYt5QNaThJsxuJJYqaMPAafKOkN4u3gi0rN3pTitledQYLv4-rnDhldxU4IyyAFcnUgRBXZFZzoJYUN8bfx7hWxbQxzJmNuPLHnNk2eBB4O5T_LgyyAkqW7wJJbvv2y0NzIGwFKSex5T3pEUW0BuhgB0U03" \* MERGEFORMATINET </w:instrText>
      </w:r>
      <w:r w:rsidR="00E95A04">
        <w:fldChar w:fldCharType="separate"/>
      </w:r>
      <w:r w:rsidR="006D39FF">
        <w:fldChar w:fldCharType="begin"/>
      </w:r>
      <w:r w:rsidR="006D39FF">
        <w:instrText xml:space="preserve"> INCLUDEPICTURE  "https://cdn-0.plantuml.com/plantuml/png/ZOzFIyD044Vlyoc6N8H2IYteGKef5XN18jY3vsqoRTRkpeJP2He_lJQ2BFKFFIxxtkCtYsHEhOi18UqzjqvTn6LmAQsDbCJwbcw5RMrz86JHwC</w:instrText>
      </w:r>
      <w:r w:rsidR="006D39FF">
        <w:instrText xml:space="preserve">8nUUsg_KwbutefGHIV6s-KGQbnjRnwtk7MXPJ_H66f6fL8QDeHDBucZ1GtfEdhKNcj0i5PvhYt5QNaThJsxuJJYqaMPAafKOkN4u3gi0rN3pTitledQYLv4-rnDhldxU4IyyAFcnUgRBXZFZzoJYUN8bfx7hWxbQxzJmNuPLHnNk2eBB4O5T_LgyyAkqW7wJJbvv2y0NzIGwFKSex5T3pEUW0BuhgB0U03" \* MERGEFORMATINET </w:instrText>
      </w:r>
      <w:r w:rsidR="006D39FF">
        <w:fldChar w:fldCharType="separate"/>
      </w:r>
      <w:r w:rsidR="006D39FF">
        <w:fldChar w:fldCharType="begin"/>
      </w:r>
      <w:r w:rsidR="006D39FF">
        <w:instrText xml:space="preserve"> </w:instrText>
      </w:r>
      <w:r w:rsidR="006D39FF">
        <w:instrText>INCLUDEP</w:instrText>
      </w:r>
      <w:r w:rsidR="006D39FF">
        <w:instrText>ICTURE  "https://cdn-0.plantuml.com/plantuml/png/ZOzFIyD044Vlyoc6N8H2IYteGKef5XN18jY3vsqoRTRkpeJP2He_lJQ2BFKFFIxxtkCtYsHEhOi18UqzjqvTn6LmAQsDbCJwbcw5RMrz86JHwC8nUUsg_KwbutefGHIV6s-KGQbnjRnwtk7MXPJ_H66f6fL8QDeHDBucZ1GtfEdhKNcj0i5PvhYt5QNaThJsxuJJYqaMPAafKOk</w:instrText>
      </w:r>
      <w:r w:rsidR="006D39FF">
        <w:instrText>N4u3gi0rN3pTitledQYLv4-rnDhldxU4IyyAFcnUgRBXZFZzoJYUN8bfx7hWxbQxzJmNuPLHnNk2eBB4O5T_LgyyAkqW7wJJbvv2y0NzIGwFKSex5T3pEUW0BuhgB0U03" \* MERGEFORMATINET</w:instrText>
      </w:r>
      <w:r w:rsidR="006D39FF">
        <w:instrText xml:space="preserve"> </w:instrText>
      </w:r>
      <w:r w:rsidR="006D39FF">
        <w:fldChar w:fldCharType="separate"/>
      </w:r>
      <w:r w:rsidR="006D39FF">
        <w:pict w14:anchorId="34F9CAC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PlantUML diagram" style="width:327pt;height:127.5pt">
            <v:imagedata r:id="rId20" r:href="rId21"/>
          </v:shape>
        </w:pict>
      </w:r>
      <w:r w:rsidR="006D39FF">
        <w:fldChar w:fldCharType="end"/>
      </w:r>
      <w:r w:rsidR="006D39FF">
        <w:fldChar w:fldCharType="end"/>
      </w:r>
      <w:r w:rsidR="00E95A04">
        <w:fldChar w:fldCharType="end"/>
      </w:r>
      <w:r w:rsidR="00F414D8"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</w:p>
    <w:p w14:paraId="128078DF" w14:textId="77777777" w:rsidR="00920D17" w:rsidRDefault="00920D17" w:rsidP="00920D17">
      <w:pPr>
        <w:pStyle w:val="TF"/>
      </w:pPr>
      <w:r w:rsidRPr="00F17505">
        <w:t>Figure 7.</w:t>
      </w:r>
      <w:r>
        <w:t>2.1</w:t>
      </w:r>
      <w:r w:rsidRPr="00F17505">
        <w:t>.</w:t>
      </w:r>
      <w:r>
        <w:t>1</w:t>
      </w:r>
      <w:r w:rsidRPr="00F17505">
        <w:t xml:space="preserve">-1: </w:t>
      </w:r>
      <w:r>
        <w:t>Relations</w:t>
      </w:r>
      <w:r w:rsidRPr="00F17505">
        <w:t xml:space="preserve"> for </w:t>
      </w:r>
      <w:r>
        <w:t xml:space="preserve">common information models for AI/ML management </w:t>
      </w:r>
    </w:p>
    <w:p w14:paraId="6ADBD778" w14:textId="77777777" w:rsidR="00920D17" w:rsidRPr="00E03657" w:rsidRDefault="00920D17" w:rsidP="00920D17">
      <w:pPr>
        <w:pStyle w:val="TF"/>
        <w:rPr>
          <w:lang w:eastAsia="zh-CN"/>
        </w:rPr>
      </w:pPr>
    </w:p>
    <w:p w14:paraId="65A9CC71" w14:textId="77777777" w:rsidR="00920D17" w:rsidRDefault="00920D17" w:rsidP="00920D17">
      <w:pPr>
        <w:pStyle w:val="Heading5"/>
      </w:pPr>
      <w:bookmarkStart w:id="53" w:name="_Toc113634467"/>
      <w:r>
        <w:t>7.2.1</w:t>
      </w:r>
      <w:r w:rsidRPr="00F17505">
        <w:t>.2</w:t>
      </w:r>
      <w:r w:rsidRPr="00F17505">
        <w:tab/>
        <w:t>Inheritance</w:t>
      </w:r>
      <w:bookmarkEnd w:id="53"/>
    </w:p>
    <w:p w14:paraId="575BFB67" w14:textId="77777777" w:rsidR="00920D17" w:rsidRPr="00AA0404" w:rsidRDefault="00920D17" w:rsidP="00DC0698">
      <w:pPr>
        <w:pStyle w:val="PlantUML"/>
        <w:rPr>
          <w:ins w:id="54" w:author="Stephen Mwanje (Nokia)" w:date="2023-09-19T13:25:00Z"/>
        </w:rPr>
      </w:pPr>
      <w:ins w:id="55" w:author="Stephen Mwanje (Nokia)" w:date="2023-09-19T13:25:00Z">
        <w:r w:rsidRPr="00AA0404">
          <w:t>@startuml TS 28.</w:t>
        </w:r>
        <w:r>
          <w:t>105</w:t>
        </w:r>
        <w:r w:rsidRPr="00AA0404">
          <w:t xml:space="preserve"> figure </w:t>
        </w:r>
        <w:r>
          <w:t>7x</w:t>
        </w:r>
        <w:r w:rsidRPr="00AA0404">
          <w:t xml:space="preserve">-2 </w:t>
        </w:r>
      </w:ins>
    </w:p>
    <w:p w14:paraId="7EC87D0D" w14:textId="77777777" w:rsidR="00920D17" w:rsidRPr="00AA0404" w:rsidRDefault="00920D17" w:rsidP="00DC0698">
      <w:pPr>
        <w:pStyle w:val="PlantUML"/>
        <w:rPr>
          <w:ins w:id="56" w:author="Stephen Mwanje (Nokia)" w:date="2023-09-19T13:25:00Z"/>
        </w:rPr>
      </w:pPr>
      <w:ins w:id="57" w:author="Stephen Mwanje (Nokia)" w:date="2023-09-19T13:25:00Z">
        <w:r w:rsidRPr="00AA0404">
          <w:lastRenderedPageBreak/>
          <w:t>skinparam ClassStereotypeFontStyle normal</w:t>
        </w:r>
      </w:ins>
    </w:p>
    <w:p w14:paraId="6C72455F" w14:textId="77777777" w:rsidR="00920D17" w:rsidRPr="00AA0404" w:rsidRDefault="00920D17" w:rsidP="00DC0698">
      <w:pPr>
        <w:pStyle w:val="PlantUML"/>
        <w:rPr>
          <w:ins w:id="58" w:author="Stephen Mwanje (Nokia)" w:date="2023-09-19T13:25:00Z"/>
        </w:rPr>
      </w:pPr>
      <w:ins w:id="59" w:author="Stephen Mwanje (Nokia)" w:date="2023-09-19T13:25:00Z">
        <w:r w:rsidRPr="00AA0404">
          <w:t>skinparam ClassBackgroundColor White</w:t>
        </w:r>
      </w:ins>
    </w:p>
    <w:p w14:paraId="76DC2BD8" w14:textId="77777777" w:rsidR="00920D17" w:rsidRPr="00AA0404" w:rsidRDefault="00920D17" w:rsidP="00DC0698">
      <w:pPr>
        <w:pStyle w:val="PlantUML"/>
        <w:rPr>
          <w:ins w:id="60" w:author="Stephen Mwanje (Nokia)" w:date="2023-09-19T13:25:00Z"/>
        </w:rPr>
      </w:pPr>
      <w:ins w:id="61" w:author="Stephen Mwanje (Nokia)" w:date="2023-09-19T13:25:00Z">
        <w:r w:rsidRPr="00AA0404">
          <w:t>skinparam shadowing false</w:t>
        </w:r>
      </w:ins>
    </w:p>
    <w:p w14:paraId="778AF1AE" w14:textId="77777777" w:rsidR="00920D17" w:rsidRPr="00AA0404" w:rsidRDefault="00920D17" w:rsidP="00DC0698">
      <w:pPr>
        <w:pStyle w:val="PlantUML"/>
        <w:rPr>
          <w:ins w:id="62" w:author="Stephen Mwanje (Nokia)" w:date="2023-09-19T13:25:00Z"/>
        </w:rPr>
      </w:pPr>
      <w:ins w:id="63" w:author="Stephen Mwanje (Nokia)" w:date="2023-09-19T13:25:00Z">
        <w:r w:rsidRPr="00AA0404">
          <w:t>skinparam monochrome true</w:t>
        </w:r>
      </w:ins>
    </w:p>
    <w:p w14:paraId="286695ED" w14:textId="77777777" w:rsidR="00920D17" w:rsidRPr="00AA0404" w:rsidRDefault="00920D17" w:rsidP="00DC0698">
      <w:pPr>
        <w:pStyle w:val="PlantUML"/>
        <w:rPr>
          <w:ins w:id="64" w:author="Stephen Mwanje (Nokia)" w:date="2023-09-19T13:25:00Z"/>
        </w:rPr>
      </w:pPr>
      <w:ins w:id="65" w:author="Stephen Mwanje (Nokia)" w:date="2023-09-19T13:25:00Z">
        <w:r w:rsidRPr="00AA0404">
          <w:t>hide members</w:t>
        </w:r>
      </w:ins>
    </w:p>
    <w:p w14:paraId="0292665D" w14:textId="77777777" w:rsidR="00920D17" w:rsidRPr="00AA0404" w:rsidRDefault="00920D17" w:rsidP="00DC0698">
      <w:pPr>
        <w:pStyle w:val="PlantUML"/>
        <w:rPr>
          <w:ins w:id="66" w:author="Stephen Mwanje (Nokia)" w:date="2023-09-19T13:25:00Z"/>
          <w:bdr w:val="none" w:sz="0" w:space="0" w:color="auto" w:frame="1"/>
        </w:rPr>
      </w:pPr>
      <w:ins w:id="67" w:author="Stephen Mwanje (Nokia)" w:date="2023-09-19T13:25:00Z">
        <w:r w:rsidRPr="00AA0404">
          <w:t>hide circle</w:t>
        </w:r>
      </w:ins>
    </w:p>
    <w:p w14:paraId="456DB947" w14:textId="77777777" w:rsidR="00920D17" w:rsidRPr="00AA0404" w:rsidRDefault="00920D17" w:rsidP="00DC0698">
      <w:pPr>
        <w:pStyle w:val="PlantUML"/>
        <w:rPr>
          <w:ins w:id="68" w:author="Stephen Mwanje (Nokia)" w:date="2023-09-19T13:25:00Z"/>
          <w:bdr w:val="none" w:sz="0" w:space="0" w:color="auto" w:frame="1"/>
        </w:rPr>
      </w:pPr>
      <w:ins w:id="69" w:author="Stephen Mwanje (Nokia)" w:date="2023-09-19T13:25:00Z">
        <w:r w:rsidRPr="00AA0404">
          <w:rPr>
            <w:bdr w:val="none" w:sz="0" w:space="0" w:color="auto" w:frame="1"/>
          </w:rPr>
          <w:t>'skinparam maxMessageSize 250</w:t>
        </w:r>
      </w:ins>
    </w:p>
    <w:p w14:paraId="1D69BB2E" w14:textId="77777777" w:rsidR="00920D17" w:rsidRPr="00AA0404" w:rsidRDefault="00920D17" w:rsidP="00DC0698">
      <w:pPr>
        <w:pStyle w:val="PlantUML"/>
        <w:rPr>
          <w:ins w:id="70" w:author="Stephen Mwanje (Nokia)" w:date="2023-09-19T13:25:00Z"/>
        </w:rPr>
      </w:pPr>
    </w:p>
    <w:p w14:paraId="7C3E8AC8" w14:textId="0EAA28D3" w:rsidR="00920D17" w:rsidRPr="00AA0404" w:rsidRDefault="00DC0698" w:rsidP="00DC0698">
      <w:pPr>
        <w:pStyle w:val="PlantUML"/>
        <w:rPr>
          <w:ins w:id="71" w:author="Stephen Mwanje (Nokia)" w:date="2023-09-19T13:25:00Z"/>
        </w:rPr>
      </w:pPr>
      <w:ins w:id="72" w:author="Sean Sun (NSB)" w:date="2023-09-24T23:04:00Z">
        <w:r w:rsidRPr="00AA0404">
          <w:rPr>
            <w:bdr w:val="none" w:sz="0" w:space="0" w:color="auto" w:frame="1"/>
          </w:rPr>
          <w:t>'</w:t>
        </w:r>
      </w:ins>
      <w:ins w:id="73" w:author="Stephen Mwanje (Nokia)" w:date="2023-09-19T13:25:00Z">
        <w:r w:rsidR="00920D17" w:rsidRPr="00AA0404">
          <w:t xml:space="preserve">class </w:t>
        </w:r>
        <w:r w:rsidR="00920D17">
          <w:t xml:space="preserve">Top </w:t>
        </w:r>
        <w:r w:rsidR="00920D17" w:rsidRPr="00AA0404">
          <w:t>&lt;&lt;InformationObjectClass&gt;&gt;</w:t>
        </w:r>
      </w:ins>
    </w:p>
    <w:p w14:paraId="065F07E8" w14:textId="77777777" w:rsidR="00920D17" w:rsidRPr="00AA0404" w:rsidRDefault="00920D17" w:rsidP="00DC0698">
      <w:pPr>
        <w:pStyle w:val="PlantUML"/>
        <w:rPr>
          <w:ins w:id="74" w:author="Stephen Mwanje (Nokia)" w:date="2023-09-19T13:25:00Z"/>
        </w:rPr>
      </w:pPr>
      <w:ins w:id="75" w:author="Stephen Mwanje (Nokia)" w:date="2023-09-19T13:25:00Z">
        <w:r w:rsidRPr="00AA0404">
          <w:t xml:space="preserve">class </w:t>
        </w:r>
        <w:r>
          <w:t xml:space="preserve">ManagedFunction </w:t>
        </w:r>
        <w:r w:rsidRPr="00AA0404">
          <w:t>&lt;&lt;InformationObjectClass&gt;&gt;</w:t>
        </w:r>
      </w:ins>
    </w:p>
    <w:p w14:paraId="23A0ECF2" w14:textId="77777777" w:rsidR="00920D17" w:rsidRPr="00AA0404" w:rsidRDefault="00920D17" w:rsidP="00DC0698">
      <w:pPr>
        <w:pStyle w:val="PlantUML"/>
        <w:rPr>
          <w:ins w:id="76" w:author="Stephen Mwanje (Nokia)" w:date="2023-09-22T15:39:00Z"/>
        </w:rPr>
      </w:pPr>
      <w:ins w:id="77" w:author="Stephen Mwanje (Nokia)" w:date="2023-09-22T15:39:00Z">
        <w:r w:rsidRPr="00AA0404">
          <w:t xml:space="preserve">class </w:t>
        </w:r>
        <w:r>
          <w:t xml:space="preserve">MLFunction </w:t>
        </w:r>
        <w:r w:rsidRPr="00AA0404">
          <w:t xml:space="preserve"> &lt;&lt;InformationObjectClass&gt;&gt;</w:t>
        </w:r>
      </w:ins>
    </w:p>
    <w:p w14:paraId="6FAEC66B" w14:textId="77777777" w:rsidR="00920D17" w:rsidRPr="00AA0404" w:rsidRDefault="00920D17" w:rsidP="00DC0698">
      <w:pPr>
        <w:pStyle w:val="PlantUML"/>
        <w:rPr>
          <w:ins w:id="78" w:author="Stephen Mwanje (Nokia)" w:date="2023-09-22T15:39:00Z"/>
        </w:rPr>
      </w:pPr>
      <w:ins w:id="79" w:author="Stephen Mwanje (Nokia)" w:date="2023-09-22T15:39:00Z">
        <w:r w:rsidRPr="00AA0404">
          <w:t xml:space="preserve">class </w:t>
        </w:r>
        <w:r>
          <w:t>ML</w:t>
        </w:r>
      </w:ins>
      <w:ins w:id="80" w:author="Stephen Mwanje (Nokia)" w:date="2023-09-22T15:40:00Z">
        <w:r>
          <w:t>Training</w:t>
        </w:r>
      </w:ins>
      <w:ins w:id="81" w:author="Stephen Mwanje (Nokia)" w:date="2023-09-22T15:39:00Z">
        <w:r>
          <w:t xml:space="preserve"> </w:t>
        </w:r>
        <w:r w:rsidRPr="00AA0404">
          <w:t xml:space="preserve"> &lt;&lt;InformationObjectClass&gt;&gt;</w:t>
        </w:r>
      </w:ins>
    </w:p>
    <w:p w14:paraId="1EFEF427" w14:textId="77777777" w:rsidR="00920D17" w:rsidRPr="00AA0404" w:rsidRDefault="00920D17" w:rsidP="00DC0698">
      <w:pPr>
        <w:pStyle w:val="PlantUML"/>
        <w:rPr>
          <w:ins w:id="82" w:author="Stephen Mwanje (Nokia)" w:date="2023-09-19T13:25:00Z"/>
        </w:rPr>
      </w:pPr>
      <w:ins w:id="83" w:author="Stephen Mwanje (Nokia)" w:date="2023-09-19T13:25:00Z">
        <w:r w:rsidRPr="00AA0404">
          <w:t xml:space="preserve">class </w:t>
        </w:r>
        <w:r>
          <w:t xml:space="preserve">MLInference </w:t>
        </w:r>
        <w:r w:rsidRPr="00AA0404">
          <w:t xml:space="preserve"> &lt;&lt;InformationObjectClass&gt;&gt;</w:t>
        </w:r>
      </w:ins>
    </w:p>
    <w:p w14:paraId="0B40A0D8" w14:textId="77777777" w:rsidR="00920D17" w:rsidRDefault="00920D17" w:rsidP="00DC0698">
      <w:pPr>
        <w:pStyle w:val="PlantUML"/>
      </w:pPr>
    </w:p>
    <w:p w14:paraId="507A3261" w14:textId="77777777" w:rsidR="00920D17" w:rsidRDefault="00920D17" w:rsidP="00DC0698">
      <w:pPr>
        <w:pStyle w:val="PlantUML"/>
        <w:rPr>
          <w:ins w:id="84" w:author="Stephen Mwanje (Nokia)" w:date="2023-09-19T13:25:00Z"/>
        </w:rPr>
      </w:pPr>
    </w:p>
    <w:p w14:paraId="7AEB885B" w14:textId="036C496E" w:rsidR="00920D17" w:rsidRPr="00AA0404" w:rsidRDefault="00920D17" w:rsidP="00DC0698">
      <w:pPr>
        <w:pStyle w:val="PlantUML"/>
        <w:rPr>
          <w:ins w:id="85" w:author="Stephen Mwanje (Nokia)" w:date="2023-09-19T13:25:00Z"/>
        </w:rPr>
      </w:pPr>
      <w:ins w:id="86" w:author="Stephen Mwanje (Nokia)" w:date="2023-09-19T13:25:00Z">
        <w:r>
          <w:t>ManagedFunction &lt;|</w:t>
        </w:r>
        <w:r w:rsidRPr="00AA0404">
          <w:t xml:space="preserve">-- </w:t>
        </w:r>
      </w:ins>
      <w:ins w:id="87" w:author="Stephen Mwanje (Nokia)" w:date="2023-09-22T15:39:00Z">
        <w:r>
          <w:t xml:space="preserve">MLFunction </w:t>
        </w:r>
        <w:r w:rsidRPr="00AA0404">
          <w:t xml:space="preserve"> </w:t>
        </w:r>
      </w:ins>
    </w:p>
    <w:p w14:paraId="17AFEF6E" w14:textId="650B3A4E" w:rsidR="00920D17" w:rsidRPr="00AA0404" w:rsidRDefault="0042211B" w:rsidP="00DC0698">
      <w:pPr>
        <w:pStyle w:val="PlantUML"/>
        <w:rPr>
          <w:ins w:id="88" w:author="Stephen Mwanje (Nokia)" w:date="2023-09-19T13:25:00Z"/>
        </w:rPr>
      </w:pPr>
      <w:ins w:id="89" w:author="Stephen Mwanje (Nokia)" w:date="2023-09-22T15:39:00Z">
        <w:r>
          <w:t xml:space="preserve">MLFunction </w:t>
        </w:r>
        <w:r w:rsidRPr="00AA0404">
          <w:t xml:space="preserve"> </w:t>
        </w:r>
      </w:ins>
      <w:ins w:id="90" w:author="Stephen Mwanje (Nokia)" w:date="2023-09-19T13:25:00Z">
        <w:r w:rsidR="00920D17">
          <w:t>&lt;|</w:t>
        </w:r>
        <w:r w:rsidR="00920D17" w:rsidRPr="00AA0404">
          <w:t xml:space="preserve">-- </w:t>
        </w:r>
      </w:ins>
      <w:ins w:id="91" w:author="Stephen Mwanje (Nokia)" w:date="2023-09-22T15:39:00Z">
        <w:r w:rsidR="00920D17">
          <w:t>ML</w:t>
        </w:r>
      </w:ins>
      <w:ins w:id="92" w:author="Stephen Mwanje (Nokia)" w:date="2023-09-22T15:40:00Z">
        <w:r w:rsidR="00920D17">
          <w:t>Training</w:t>
        </w:r>
      </w:ins>
      <w:ins w:id="93" w:author="Stephen Mwanje (Nokia)" w:date="2023-09-22T15:39:00Z">
        <w:r w:rsidR="00920D17">
          <w:t xml:space="preserve"> </w:t>
        </w:r>
        <w:r w:rsidR="00920D17" w:rsidRPr="00AA0404">
          <w:t xml:space="preserve"> </w:t>
        </w:r>
      </w:ins>
    </w:p>
    <w:p w14:paraId="0BF46EF6" w14:textId="431306CB" w:rsidR="00920D17" w:rsidRPr="00AA0404" w:rsidRDefault="0042211B" w:rsidP="00DC0698">
      <w:pPr>
        <w:pStyle w:val="PlantUML"/>
        <w:rPr>
          <w:ins w:id="94" w:author="Stephen Mwanje (Nokia)" w:date="2023-09-19T13:25:00Z"/>
        </w:rPr>
      </w:pPr>
      <w:ins w:id="95" w:author="Stephen Mwanje (Nokia)" w:date="2023-09-22T15:39:00Z">
        <w:r>
          <w:t xml:space="preserve">MLFunction </w:t>
        </w:r>
        <w:r w:rsidRPr="00AA0404">
          <w:t xml:space="preserve"> </w:t>
        </w:r>
      </w:ins>
      <w:ins w:id="96" w:author="Stephen Mwanje (Nokia)" w:date="2023-09-19T13:25:00Z">
        <w:r w:rsidR="00920D17">
          <w:t>&lt;|</w:t>
        </w:r>
        <w:r w:rsidR="00920D17" w:rsidRPr="00AA0404">
          <w:t xml:space="preserve">-- </w:t>
        </w:r>
        <w:r w:rsidR="00920D17">
          <w:t>MLInference</w:t>
        </w:r>
      </w:ins>
    </w:p>
    <w:p w14:paraId="4286068A" w14:textId="4D8B04EF" w:rsidR="00920D17" w:rsidRPr="00AA0404" w:rsidRDefault="00920D17" w:rsidP="00DC0698">
      <w:pPr>
        <w:pStyle w:val="PlantUML"/>
        <w:rPr>
          <w:ins w:id="97" w:author="Stephen Mwanje (Nokia)" w:date="2023-09-19T13:25:00Z"/>
        </w:rPr>
      </w:pPr>
    </w:p>
    <w:p w14:paraId="2AB5C017" w14:textId="77777777" w:rsidR="00920D17" w:rsidRDefault="00920D17" w:rsidP="00DC0698">
      <w:pPr>
        <w:pStyle w:val="PlantUML"/>
        <w:rPr>
          <w:ins w:id="98" w:author="Stephen Mwanje (Nokia)" w:date="2023-09-19T13:25:00Z"/>
          <w:lang w:eastAsia="zh-CN"/>
        </w:rPr>
      </w:pPr>
    </w:p>
    <w:p w14:paraId="1996F1AC" w14:textId="77777777" w:rsidR="00920D17" w:rsidRPr="00AA0404" w:rsidRDefault="00920D17" w:rsidP="00DC0698">
      <w:pPr>
        <w:pStyle w:val="PlantUML"/>
        <w:rPr>
          <w:ins w:id="99" w:author="Stephen Mwanje (Nokia)" w:date="2023-09-19T13:25:00Z"/>
        </w:rPr>
      </w:pPr>
      <w:ins w:id="100" w:author="Stephen Mwanje (Nokia)" w:date="2023-09-19T13:25:00Z">
        <w:r w:rsidRPr="00AA0404">
          <w:t>@enduml</w:t>
        </w:r>
      </w:ins>
    </w:p>
    <w:p w14:paraId="0292286A" w14:textId="5CACE57D" w:rsidR="00983C92" w:rsidRDefault="00DB3604" w:rsidP="00DB3604">
      <w:pPr>
        <w:pStyle w:val="PlantUMLImg"/>
      </w:pPr>
      <w:r>
        <w:rPr>
          <w:noProof/>
        </w:rPr>
        <w:drawing>
          <wp:inline distT="0" distB="0" distL="0" distR="0" wp14:anchorId="6FECD66E" wp14:editId="6631753A">
            <wp:extent cx="4114800" cy="2409825"/>
            <wp:effectExtent l="0" t="0" r="0" b="9525"/>
            <wp:docPr id="15" name="Graphic 15" descr="Generated by PlantUML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Graphic 15" descr="Generated by PlantUML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2409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2AA08F" w14:textId="77777777" w:rsidR="00DB3604" w:rsidRDefault="00DB3604" w:rsidP="00920D17">
      <w:pPr>
        <w:pStyle w:val="TF"/>
      </w:pPr>
    </w:p>
    <w:p w14:paraId="5212AD15" w14:textId="77777777" w:rsidR="00920D17" w:rsidRDefault="00920D17" w:rsidP="00920D17">
      <w:pPr>
        <w:pStyle w:val="TF"/>
      </w:pPr>
      <w:r>
        <w:fldChar w:fldCharType="begin"/>
      </w:r>
      <w:r>
        <w:instrText xml:space="preserve"> INCLUDEPICTURE "https://cdn-0.plantuml.com/plantuml/png/ZP71IiH038RlynHpyxGWWhTbMImgWejW1S-pCzasxanIaXIj-F3Iwg5OMVQO_DzFFiXMBOZr9JkdHwGkI2Y-oa6rDX1W6pguOxBQXWoUM4h8VycR48-DS4-fuipYNriqc47QXiJlI8q_XAppf31nR8KBU9CUN8i9V86o1z6V8QB43EvYrWaVEr0D3TJu2Vxg-jAvE6hu5-xyUlr0Xz7IaEbf_mRH9iVDvXVQFTwIeGtFqB6YiGpdTyudAsP9I1DtBzoV57EJ-DTgzO_S8bjkbiUSsmAbyQdV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ZP71IiH038RlynHpyxGWWhTbMImgWejW1S-pCzasxanIaXIj-F3Iwg5OMVQO_DzFFiXMBOZr9JkdHwGkI2Y-oa6rDX1W6pguOxBQXWoUM4h8VycR48-DS4-fuipYNriqc47QXiJlI8q_XAppf31nR8KBU9CUN8i9V86o1z6V8QB43EvYrWaVEr0D3TJu2Vxg-jAvE6hu5-xyUlr0Xz7IaEbf_mRH9iVDvXVQFTwIeGtFqB6YiGpdTyudAsP9I1DtBzoV57EJ-DTgzO_S8bjkbiUSsmAbyQdV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ZP71IiH038RlynHpyxGWWhTbMImgWejW1S-pCzasxanIaXIj-F3Iwg5OMVQO_DzFFiXMBOZr9JkdHwGkI2Y-oa6rDX1W6pguOxBQXWoUM4h8VycR48-DS4-fuipYNriqc47QXiJlI8q_XAppf31nR8KBU9CUN8i9V86o1z6V8QB43EvYrWaVEr0D3TJu2Vxg-jAvE6hu5-xyUlr0Xz7IaEbf_mRH9iVDvXVQFTwIeGtFqB6YiGpdTyudAsP9I1DtBzoV57EJ-DTgzO_S8bjkbiUSsmAbyQdV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ZP71IiH038RlynHpyxGWWhTbMImgWejW1S-pCzasxanIaXIj-F3Iwg5OMVQO_DzFFiXMBOZr9JkdHwGkI2Y-oa6rDX1W6pguOxBQXWoUM4h8VycR48-DS4-fuipYNriqc47QXiJlI8q_XAppf31nR8KBU9CUN8i9V86o1z6V8QB43EvYrWaVEr0D3TJu2Vxg-jAvE6hu5-xyUlr0Xz7IaEbf_mRH9iVDvXVQFTwIeGtFqB6YiGpdTyudAsP9I1DtBzoV57EJ-DTgzO_S8bjkbiUSsmAbyQdV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ZP71IiH038RlynHpyxGWWhTbMImgWejW1S-pCzasxanIaXIj-F3Iwg5OMVQO_DzFFiXMBOZr9JkdHwGkI2Y-oa6rDX1W6pguOxBQXWoUM4h8VycR48-DS4-fuipYNriqc47QXiJlI8q_XAppf31nR8KBU9CUN8i9V86o1z6V8QB43EvYrWaVEr0D3TJu2Vxg-jAvE6hu5-xyUlr0Xz7IaEbf_mRH9iVDvXVQFTwIeGtFqB6YiGpdTyudAsP9I1DtBzoV57EJ-DTgzO_S8bjkbiUSsmAbyQdV" \* MERGEFORMATINET </w:instrText>
      </w:r>
      <w:r>
        <w:fldChar w:fldCharType="separate"/>
      </w:r>
      <w:r w:rsidR="00F414D8">
        <w:fldChar w:fldCharType="begin"/>
      </w:r>
      <w:r w:rsidR="00F414D8">
        <w:instrText xml:space="preserve"> INCLUDEPICTURE  "https://cdn-0.plantuml.com/plantuml/png/ZP71IiH038RlynHpyxGWWhTbMImgWejW1S-pCzasxanIaXIj-F3Iwg5OMVQO_DzFFiXMBOZr9JkdHwGkI2Y-oa6rDX1W6pguOxBQXWoUM4h8VycR48-DS4-fuipYNriqc47QXiJlI8q_XAppf31nR8KBU9CUN8i9V86o1z6V8QB43EvYrWaVEr0D3TJu2Vxg-jAvE6hu5-xyUlr0Xz7IaEbf_mRH9iVDvXVQFTwIeGtFqB6YiGpdTyudAsP9I1DtBzoV57EJ-DTgzO_S8bjkbiUSsmAbyQdV" \* MERGEFORMATINET </w:instrText>
      </w:r>
      <w:r w:rsidR="00F414D8">
        <w:fldChar w:fldCharType="separate"/>
      </w:r>
      <w:r w:rsidR="00E95A04">
        <w:fldChar w:fldCharType="begin"/>
      </w:r>
      <w:r w:rsidR="00E95A04">
        <w:instrText xml:space="preserve"> INCLUDEPICTURE  "https://cdn-0.plantuml.com/plantuml/png/ZP71IiH038RlynHpyxGWWhTbMImgWejW1S-pCzasxanIaXIj-F3Iwg5OMVQO_DzFFiXMBOZr9JkdHwGkI2Y-oa6rDX1W6pguOxBQXWoUM4h8VycR48-DS4-fuipYNriqc47QXiJlI8q_XAppf31nR8KBU9CUN8i9V86o1z6V8QB43EvYrWaVEr0D3TJu2Vxg-jAvE6hu5-xyUlr0Xz7IaEbf_mRH9iVDvXVQFTwIeGtFqB6YiGpdTyudAsP9I1DtBzoV57EJ-DTgzO_S8bjkbiUSsmAbyQdV" \* MERGEFORMATINET </w:instrText>
      </w:r>
      <w:r w:rsidR="00E95A04">
        <w:fldChar w:fldCharType="separate"/>
      </w:r>
      <w:r w:rsidR="006D39FF">
        <w:fldChar w:fldCharType="begin"/>
      </w:r>
      <w:r w:rsidR="006D39FF">
        <w:instrText xml:space="preserve"> INCLUDEPICTURE  "https://cdn-0.plantuml.com/plantuml/png/ZP71IiH038RlynHpyxGWWhTbMImgWejW1S-pCzasxanIaXIj-F3Iwg5OMVQO_DzFFiXMBOZr9JkdHwGkI2Y-oa6rDX1W6pguOxBQXWoUM</w:instrText>
      </w:r>
      <w:r w:rsidR="006D39FF">
        <w:instrText xml:space="preserve">4h8VycR48-DS4-fuipYNriqc47QXiJlI8q_XAppf31nR8KBU9CUN8i9V86o1z6V8QB43EvYrWaVEr0D3TJu2Vxg-jAvE6hu5-xyUlr0Xz7IaEbf_mRH9iVDvXVQFTwIeGtFqB6YiGpdTyudAsP9I1DtBzoV57EJ-DTgzO_S8bjkbiUSsmAbyQdV" \* MERGEFORMATINET </w:instrText>
      </w:r>
      <w:r w:rsidR="006D39FF">
        <w:fldChar w:fldCharType="separate"/>
      </w:r>
      <w:r w:rsidR="006D39FF">
        <w:fldChar w:fldCharType="begin"/>
      </w:r>
      <w:r w:rsidR="006D39FF">
        <w:instrText xml:space="preserve"> </w:instrText>
      </w:r>
      <w:r w:rsidR="006D39FF">
        <w:instrText>INCLUDEPICTURE  "https://cdn-0.plantuml.com/plantuml/png/ZP71IiH038RlynHpyxGWWhTbMImgWejW1S-pCzasxanIaXIj-F3Iwg5OMVQO_DzFFiXMBOZr9JkdHwGkI2Y-oa6rDX1W6pguOxBQXWoUM4h8VycR48-DS4-fuipYNriqc47QXiJlI8q_XAppf31nR8KBU9CUN8i9V86o1z6V8QB43EvYrWaVEr0D3TJu2Vxg-jAvE6h</w:instrText>
      </w:r>
      <w:r w:rsidR="006D39FF">
        <w:instrText>u5-xyUlr0Xz7IaEbf_mRH9iVDvXVQFTwIeGtFqB6YiGpdTyudAsP9I1DtBzoV57EJ-DTgzO_S8bjkbiUSsmAbyQdV" \* MERGEFORMATINET</w:instrText>
      </w:r>
      <w:r w:rsidR="006D39FF">
        <w:instrText xml:space="preserve"> </w:instrText>
      </w:r>
      <w:r w:rsidR="006D39FF">
        <w:fldChar w:fldCharType="separate"/>
      </w:r>
      <w:r w:rsidR="006D39FF">
        <w:pict w14:anchorId="6DE48024">
          <v:shape id="_x0000_i1026" type="#_x0000_t75" alt="PlantUML diagram" style="width:451.5pt;height:114pt">
            <v:imagedata r:id="rId24" r:href="rId25"/>
          </v:shape>
        </w:pict>
      </w:r>
      <w:r w:rsidR="006D39FF">
        <w:fldChar w:fldCharType="end"/>
      </w:r>
      <w:r w:rsidR="006D39FF">
        <w:fldChar w:fldCharType="end"/>
      </w:r>
      <w:r w:rsidR="00E95A04">
        <w:fldChar w:fldCharType="end"/>
      </w:r>
      <w:r w:rsidR="00F414D8"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rPr>
          <w:noProof/>
        </w:rPr>
        <w:drawing>
          <wp:inline distT="0" distB="0" distL="0" distR="0" wp14:anchorId="2ECC841A" wp14:editId="76F4B4EE">
            <wp:extent cx="3238500" cy="1498600"/>
            <wp:effectExtent l="0" t="0" r="0" b="6350"/>
            <wp:docPr id="1" name="Picture 1" descr="A diagram of a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diagram of a 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49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A94FFC" w14:textId="1A91450C" w:rsidR="00920D17" w:rsidRPr="00E03657" w:rsidRDefault="00920D17" w:rsidP="00920D17">
      <w:pPr>
        <w:pStyle w:val="TF"/>
        <w:rPr>
          <w:lang w:eastAsia="zh-CN"/>
        </w:rPr>
      </w:pPr>
      <w:r w:rsidRPr="00F17505">
        <w:t>Figure 7.</w:t>
      </w:r>
      <w:r>
        <w:t>2.1</w:t>
      </w:r>
      <w:r w:rsidRPr="00F17505">
        <w:t xml:space="preserve">.2-1: Inheritance Hierarchy for </w:t>
      </w:r>
      <w:r>
        <w:t xml:space="preserve">common information models for AI/ML management </w:t>
      </w:r>
    </w:p>
    <w:p w14:paraId="746E3F73" w14:textId="77777777" w:rsidR="00920D17" w:rsidRDefault="00920D17" w:rsidP="00920D17">
      <w:pPr>
        <w:pStyle w:val="Heading3"/>
      </w:pPr>
      <w:bookmarkStart w:id="101" w:name="_Toc113634468"/>
      <w:r>
        <w:lastRenderedPageBreak/>
        <w:t>7.2.2</w:t>
      </w:r>
      <w:r w:rsidRPr="00F17505">
        <w:tab/>
        <w:t>Class definitions</w:t>
      </w:r>
      <w:bookmarkEnd w:id="101"/>
    </w:p>
    <w:p w14:paraId="448514DD" w14:textId="77777777" w:rsidR="00920D17" w:rsidRPr="00F17505" w:rsidRDefault="00920D17" w:rsidP="00920D17">
      <w:pPr>
        <w:pStyle w:val="Heading4"/>
      </w:pPr>
      <w:r w:rsidRPr="00F17505">
        <w:t>7.</w:t>
      </w:r>
      <w:r>
        <w:t>2.2.1</w:t>
      </w:r>
      <w:r w:rsidRPr="00F17505">
        <w:tab/>
      </w:r>
      <w:r w:rsidRPr="005B6D24">
        <w:rPr>
          <w:rFonts w:ascii="Courier New" w:hAnsi="Courier New" w:cs="Courier New"/>
        </w:rPr>
        <w:t>MLEntity</w:t>
      </w:r>
    </w:p>
    <w:p w14:paraId="407E4651" w14:textId="77777777" w:rsidR="00920D17" w:rsidRPr="00F17505" w:rsidRDefault="00920D17" w:rsidP="00920D17">
      <w:pPr>
        <w:pStyle w:val="Heading5"/>
        <w:rPr>
          <w:lang w:eastAsia="zh-CN"/>
        </w:rPr>
      </w:pPr>
      <w:r w:rsidRPr="00F17505">
        <w:t>7.</w:t>
      </w:r>
      <w:r>
        <w:t>2.2.1</w:t>
      </w:r>
      <w:r w:rsidRPr="00F17505">
        <w:rPr>
          <w:lang w:eastAsia="zh-CN"/>
        </w:rPr>
        <w:t>.1</w:t>
      </w:r>
      <w:r w:rsidRPr="00F17505">
        <w:rPr>
          <w:lang w:eastAsia="zh-CN"/>
        </w:rPr>
        <w:tab/>
      </w:r>
      <w:r w:rsidRPr="00F17505">
        <w:t>Definition</w:t>
      </w:r>
    </w:p>
    <w:p w14:paraId="475C57B5" w14:textId="77777777" w:rsidR="00920D17" w:rsidRPr="00F17505" w:rsidRDefault="00920D17" w:rsidP="00920D17">
      <w:pPr>
        <w:spacing w:line="264" w:lineRule="auto"/>
        <w:rPr>
          <w:rFonts w:eastAsia="Courier New"/>
        </w:rPr>
      </w:pPr>
      <w:r w:rsidRPr="00F17505">
        <w:rPr>
          <w:rFonts w:cs="Arial"/>
        </w:rPr>
        <w:t>This</w:t>
      </w:r>
      <w:r w:rsidRPr="00F17505">
        <w:rPr>
          <w:rFonts w:eastAsia="Courier New"/>
        </w:rPr>
        <w:t xml:space="preserve"> </w:t>
      </w:r>
      <w:r>
        <w:rPr>
          <w:lang w:eastAsia="zh-CN"/>
        </w:rPr>
        <w:t>IOC</w:t>
      </w:r>
      <w:r w:rsidRPr="00F17505">
        <w:rPr>
          <w:rFonts w:eastAsia="Courier New"/>
        </w:rPr>
        <w:t xml:space="preserve"> </w:t>
      </w:r>
      <w:r w:rsidRPr="00F17505">
        <w:rPr>
          <w:rFonts w:cs="Arial"/>
        </w:rPr>
        <w:t xml:space="preserve">represents </w:t>
      </w:r>
      <w:r>
        <w:rPr>
          <w:rFonts w:cs="Arial"/>
        </w:rPr>
        <w:t>the</w:t>
      </w:r>
      <w:r w:rsidRPr="00F17505">
        <w:rPr>
          <w:rFonts w:cs="Arial"/>
        </w:rPr>
        <w:t xml:space="preserve"> ML entity. The algorithm of ML model or ML</w:t>
      </w:r>
      <w:r>
        <w:rPr>
          <w:rFonts w:cs="Arial"/>
        </w:rPr>
        <w:t xml:space="preserve"> entity</w:t>
      </w:r>
      <w:r w:rsidRPr="00F17505">
        <w:rPr>
          <w:rFonts w:cs="Arial"/>
        </w:rPr>
        <w:t xml:space="preserve"> is not to be standardized.</w:t>
      </w:r>
    </w:p>
    <w:p w14:paraId="3C9DA321" w14:textId="77777777" w:rsidR="00920D17" w:rsidRPr="00F17505" w:rsidRDefault="00920D17" w:rsidP="00920D17">
      <w:pPr>
        <w:spacing w:line="264" w:lineRule="auto"/>
      </w:pPr>
      <w:r w:rsidRPr="00F17505">
        <w:t xml:space="preserve">The </w:t>
      </w:r>
      <w:r w:rsidRPr="00F17505">
        <w:rPr>
          <w:rFonts w:ascii="Courier New" w:hAnsi="Courier New" w:cs="Courier New"/>
          <w:lang w:eastAsia="zh-CN"/>
        </w:rPr>
        <w:t xml:space="preserve">MLEntity </w:t>
      </w:r>
      <w:r w:rsidRPr="00F17505">
        <w:t xml:space="preserve">may contain 3 types of contexts - TrainingContext which is the context under which the </w:t>
      </w:r>
      <w:r w:rsidRPr="00F17505">
        <w:rPr>
          <w:rFonts w:ascii="Courier New" w:hAnsi="Courier New" w:cs="Courier New"/>
          <w:lang w:eastAsia="zh-CN"/>
        </w:rPr>
        <w:t xml:space="preserve">MLEntity </w:t>
      </w:r>
      <w:r w:rsidRPr="00F17505">
        <w:t xml:space="preserve">has been trained, the ExpectedRunTimeContext which is the context where an </w:t>
      </w:r>
      <w:r w:rsidRPr="00F17505">
        <w:rPr>
          <w:rFonts w:ascii="Courier New" w:hAnsi="Courier New" w:cs="Courier New"/>
          <w:lang w:eastAsia="zh-CN"/>
        </w:rPr>
        <w:t xml:space="preserve">MLEntity </w:t>
      </w:r>
      <w:r w:rsidRPr="00F17505">
        <w:t xml:space="preserve">is expected to be applied or/and the RunTimeContext which is the context where the </w:t>
      </w:r>
      <w:r>
        <w:t xml:space="preserve">ML entity </w:t>
      </w:r>
      <w:r w:rsidRPr="00F17505">
        <w:t>is being applied.</w:t>
      </w:r>
    </w:p>
    <w:p w14:paraId="068803CE" w14:textId="77777777" w:rsidR="00920D17" w:rsidRPr="00F17505" w:rsidRDefault="00920D17" w:rsidP="00920D17">
      <w:pPr>
        <w:pStyle w:val="Heading5"/>
      </w:pPr>
      <w:r w:rsidRPr="00F17505">
        <w:t>7.</w:t>
      </w:r>
      <w:r>
        <w:t>2.2.1</w:t>
      </w:r>
      <w:r w:rsidRPr="00F17505">
        <w:t>.2</w:t>
      </w:r>
      <w:r w:rsidRPr="00F17505">
        <w:tab/>
        <w:t>Attributes</w:t>
      </w:r>
    </w:p>
    <w:p w14:paraId="2B06AF02" w14:textId="77777777" w:rsidR="00920D17" w:rsidRPr="00F17505" w:rsidRDefault="00920D17" w:rsidP="00920D17">
      <w:pPr>
        <w:pStyle w:val="TH"/>
      </w:pPr>
      <w:r w:rsidRPr="00F17505">
        <w:t>Table 7.</w:t>
      </w:r>
      <w:r>
        <w:t>2.2.1.2</w:t>
      </w:r>
      <w:r w:rsidRPr="00F17505">
        <w:t xml:space="preserve"> 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1"/>
        <w:gridCol w:w="1687"/>
        <w:gridCol w:w="1167"/>
        <w:gridCol w:w="1077"/>
        <w:gridCol w:w="1117"/>
        <w:gridCol w:w="1237"/>
      </w:tblGrid>
      <w:tr w:rsidR="00920D17" w:rsidRPr="00F17505" w14:paraId="30631733" w14:textId="77777777" w:rsidTr="00CE2038">
        <w:trPr>
          <w:cantSplit/>
          <w:jc w:val="center"/>
        </w:trPr>
        <w:tc>
          <w:tcPr>
            <w:tcW w:w="324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A74A9E8" w14:textId="77777777" w:rsidR="00920D17" w:rsidRPr="00F17505" w:rsidRDefault="00920D17" w:rsidP="00CE2038">
            <w:pPr>
              <w:pStyle w:val="TAH"/>
            </w:pPr>
            <w:r w:rsidRPr="00F17505">
              <w:t>Attribute name</w:t>
            </w:r>
          </w:p>
        </w:tc>
        <w:tc>
          <w:tcPr>
            <w:tcW w:w="168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8A6FC61" w14:textId="77777777" w:rsidR="00920D17" w:rsidRPr="00F17505" w:rsidRDefault="00920D17" w:rsidP="00CE2038">
            <w:pPr>
              <w:pStyle w:val="TAH"/>
            </w:pPr>
            <w:r w:rsidRPr="00F17505">
              <w:rPr>
                <w:color w:val="000000"/>
              </w:rPr>
              <w:t>Support Qualifier</w:t>
            </w:r>
          </w:p>
        </w:tc>
        <w:tc>
          <w:tcPr>
            <w:tcW w:w="116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292CD993" w14:textId="77777777" w:rsidR="00920D17" w:rsidRPr="00F17505" w:rsidRDefault="00920D17" w:rsidP="00CE2038">
            <w:pPr>
              <w:pStyle w:val="TAH"/>
            </w:pPr>
            <w:r w:rsidRPr="00F17505">
              <w:rPr>
                <w:color w:val="000000"/>
              </w:rPr>
              <w:t xml:space="preserve">isReadable </w:t>
            </w:r>
          </w:p>
        </w:tc>
        <w:tc>
          <w:tcPr>
            <w:tcW w:w="107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38A3A90E" w14:textId="77777777" w:rsidR="00920D17" w:rsidRPr="00F17505" w:rsidRDefault="00920D17" w:rsidP="00CE2038">
            <w:pPr>
              <w:pStyle w:val="TAH"/>
            </w:pPr>
            <w:r w:rsidRPr="00F17505">
              <w:rPr>
                <w:color w:val="000000"/>
              </w:rPr>
              <w:t>isWritable</w:t>
            </w:r>
          </w:p>
        </w:tc>
        <w:tc>
          <w:tcPr>
            <w:tcW w:w="111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99950F4" w14:textId="77777777" w:rsidR="00920D17" w:rsidRPr="00F17505" w:rsidRDefault="00920D17" w:rsidP="00CE2038">
            <w:pPr>
              <w:pStyle w:val="TAH"/>
            </w:pPr>
            <w:r w:rsidRPr="00F17505">
              <w:rPr>
                <w:color w:val="000000"/>
              </w:rPr>
              <w:t>isInvariant</w:t>
            </w:r>
          </w:p>
        </w:tc>
        <w:tc>
          <w:tcPr>
            <w:tcW w:w="123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9C39CCD" w14:textId="77777777" w:rsidR="00920D17" w:rsidRPr="00F17505" w:rsidRDefault="00920D17" w:rsidP="00CE2038">
            <w:pPr>
              <w:pStyle w:val="TAH"/>
            </w:pPr>
            <w:r w:rsidRPr="00F17505">
              <w:rPr>
                <w:color w:val="000000"/>
              </w:rPr>
              <w:t>isNotifyable</w:t>
            </w:r>
          </w:p>
        </w:tc>
      </w:tr>
      <w:tr w:rsidR="00920D17" w:rsidRPr="00F17505" w14:paraId="5C58601B" w14:textId="77777777" w:rsidTr="00CE2038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47DD83E" w14:textId="77777777" w:rsidR="00920D17" w:rsidRPr="00F17505" w:rsidRDefault="00920D17" w:rsidP="00CE2038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m</w:t>
            </w:r>
            <w:r w:rsidRPr="00F17505">
              <w:rPr>
                <w:rFonts w:ascii="Courier New" w:hAnsi="Courier New" w:cs="Courier New"/>
              </w:rPr>
              <w:t>LEntityId</w:t>
            </w:r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ADD9EC3" w14:textId="77777777" w:rsidR="00920D17" w:rsidRPr="00F17505" w:rsidRDefault="00920D17" w:rsidP="00CE2038">
            <w:pPr>
              <w:pStyle w:val="TAL"/>
              <w:jc w:val="center"/>
              <w:rPr>
                <w:rFonts w:cs="Arial"/>
              </w:rPr>
            </w:pPr>
            <w:r w:rsidRPr="00F17505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206952" w14:textId="77777777" w:rsidR="00920D17" w:rsidRPr="00F17505" w:rsidRDefault="00920D17" w:rsidP="00CE2038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753764" w14:textId="77777777" w:rsidR="00920D17" w:rsidRPr="00F17505" w:rsidRDefault="00920D17" w:rsidP="00CE2038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4DAF7E8" w14:textId="77777777" w:rsidR="00920D17" w:rsidRPr="00F17505" w:rsidRDefault="00920D17" w:rsidP="00CE2038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F654D6F" w14:textId="77777777" w:rsidR="00920D17" w:rsidRPr="00F17505" w:rsidRDefault="00920D17" w:rsidP="00CE2038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920D17" w:rsidRPr="00F17505" w14:paraId="2427D055" w14:textId="77777777" w:rsidTr="00CE2038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6BE245" w14:textId="77777777" w:rsidR="00920D17" w:rsidRPr="00F17505" w:rsidRDefault="00920D17" w:rsidP="00CE2038">
            <w:pPr>
              <w:pStyle w:val="TAL"/>
              <w:rPr>
                <w:rFonts w:ascii="Courier New" w:hAnsi="Courier New" w:cs="Courier New"/>
              </w:rPr>
            </w:pPr>
            <w:r w:rsidRPr="00F17505">
              <w:rPr>
                <w:rFonts w:ascii="Courier New" w:hAnsi="Courier New" w:cs="Courier New"/>
              </w:rPr>
              <w:t>inferenceType</w:t>
            </w:r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6D45193" w14:textId="77777777" w:rsidR="00920D17" w:rsidRPr="00F17505" w:rsidRDefault="00920D17" w:rsidP="00CE2038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4A4C72" w14:textId="77777777" w:rsidR="00920D17" w:rsidRPr="00F17505" w:rsidRDefault="00920D17" w:rsidP="00CE2038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F63754C" w14:textId="77777777" w:rsidR="00920D17" w:rsidRPr="00F17505" w:rsidRDefault="00920D17" w:rsidP="00CE2038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597D42E" w14:textId="77777777" w:rsidR="00920D17" w:rsidRPr="00F17505" w:rsidRDefault="00920D17" w:rsidP="00CE2038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B3AE05" w14:textId="77777777" w:rsidR="00920D17" w:rsidRPr="00F17505" w:rsidRDefault="00920D17" w:rsidP="00CE2038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920D17" w:rsidRPr="00F17505" w14:paraId="79D9025D" w14:textId="77777777" w:rsidTr="00CE2038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70108B" w14:textId="77777777" w:rsidR="00920D17" w:rsidRPr="00F17505" w:rsidRDefault="00920D17" w:rsidP="00CE2038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m</w:t>
            </w:r>
            <w:r w:rsidRPr="00F17505">
              <w:rPr>
                <w:rFonts w:ascii="Courier New" w:hAnsi="Courier New" w:cs="Courier New"/>
              </w:rPr>
              <w:t>LEntityVersion</w:t>
            </w:r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3758CC" w14:textId="77777777" w:rsidR="00920D17" w:rsidRPr="00F17505" w:rsidRDefault="00920D17" w:rsidP="00CE2038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A565BB5" w14:textId="77777777" w:rsidR="00920D17" w:rsidRPr="00F17505" w:rsidRDefault="00920D17" w:rsidP="00CE2038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09012C" w14:textId="77777777" w:rsidR="00920D17" w:rsidRPr="00F17505" w:rsidRDefault="00920D17" w:rsidP="00CE2038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7EEDB1" w14:textId="77777777" w:rsidR="00920D17" w:rsidRPr="00F17505" w:rsidRDefault="00920D17" w:rsidP="00CE2038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271911E" w14:textId="77777777" w:rsidR="00920D17" w:rsidRPr="00F17505" w:rsidRDefault="00920D17" w:rsidP="00CE2038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920D17" w:rsidRPr="00F17505" w14:paraId="0BAD9605" w14:textId="77777777" w:rsidTr="00CE2038">
        <w:trPr>
          <w:cantSplit/>
          <w:jc w:val="center"/>
        </w:trPr>
        <w:tc>
          <w:tcPr>
            <w:tcW w:w="3241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3C9B28" w14:textId="77777777" w:rsidR="00920D17" w:rsidRPr="00F17505" w:rsidRDefault="00920D17" w:rsidP="00CE2038">
            <w:pPr>
              <w:pStyle w:val="TAL"/>
              <w:rPr>
                <w:rFonts w:ascii="Courier New" w:hAnsi="Courier New" w:cs="Courier New"/>
              </w:rPr>
            </w:pPr>
            <w:r w:rsidRPr="00F17505">
              <w:rPr>
                <w:rFonts w:ascii="Courier New" w:hAnsi="Courier New" w:cs="Courier New"/>
              </w:rPr>
              <w:t>expectedRunTimeContext</w:t>
            </w:r>
          </w:p>
        </w:tc>
        <w:tc>
          <w:tcPr>
            <w:tcW w:w="168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118FA43" w14:textId="77777777" w:rsidR="00920D17" w:rsidRPr="00F17505" w:rsidRDefault="00920D17" w:rsidP="00CE2038">
            <w:pPr>
              <w:pStyle w:val="TAL"/>
              <w:jc w:val="center"/>
              <w:rPr>
                <w:rFonts w:cs="Arial"/>
              </w:rPr>
            </w:pPr>
            <w:r w:rsidRPr="00F17505">
              <w:t>O</w:t>
            </w:r>
          </w:p>
        </w:tc>
        <w:tc>
          <w:tcPr>
            <w:tcW w:w="116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45C70A" w14:textId="77777777" w:rsidR="00920D17" w:rsidRPr="00F17505" w:rsidRDefault="00920D17" w:rsidP="00CE2038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F19748" w14:textId="77777777" w:rsidR="00920D17" w:rsidRPr="00F17505" w:rsidRDefault="00920D17" w:rsidP="00CE2038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11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459E64" w14:textId="77777777" w:rsidR="00920D17" w:rsidRPr="00F17505" w:rsidRDefault="00920D17" w:rsidP="00CE2038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DA3845" w14:textId="77777777" w:rsidR="00920D17" w:rsidRPr="00F17505" w:rsidRDefault="00920D17" w:rsidP="00CE2038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920D17" w:rsidRPr="00F17505" w14:paraId="482335FB" w14:textId="77777777" w:rsidTr="00CE2038">
        <w:trPr>
          <w:cantSplit/>
          <w:jc w:val="center"/>
        </w:trPr>
        <w:tc>
          <w:tcPr>
            <w:tcW w:w="3241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610753" w14:textId="77777777" w:rsidR="00920D17" w:rsidRPr="00F17505" w:rsidRDefault="00920D17" w:rsidP="00CE2038">
            <w:pPr>
              <w:pStyle w:val="TAL"/>
              <w:rPr>
                <w:rFonts w:ascii="Courier New" w:hAnsi="Courier New" w:cs="Courier New"/>
              </w:rPr>
            </w:pPr>
            <w:r w:rsidRPr="00F17505">
              <w:rPr>
                <w:rFonts w:ascii="Courier New" w:hAnsi="Courier New" w:cs="Courier New"/>
              </w:rPr>
              <w:t>trainingContext</w:t>
            </w:r>
          </w:p>
        </w:tc>
        <w:tc>
          <w:tcPr>
            <w:tcW w:w="168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E62B5E6" w14:textId="77777777" w:rsidR="00920D17" w:rsidRPr="00F17505" w:rsidRDefault="00920D17" w:rsidP="00CE2038">
            <w:pPr>
              <w:pStyle w:val="TAL"/>
              <w:jc w:val="center"/>
              <w:rPr>
                <w:rFonts w:cs="Arial"/>
              </w:rPr>
            </w:pPr>
            <w:r w:rsidRPr="00F17505">
              <w:t>CM</w:t>
            </w:r>
          </w:p>
        </w:tc>
        <w:tc>
          <w:tcPr>
            <w:tcW w:w="116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BE8FB9E" w14:textId="77777777" w:rsidR="00920D17" w:rsidRPr="00F17505" w:rsidRDefault="00920D17" w:rsidP="00CE2038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409A5AD" w14:textId="77777777" w:rsidR="00920D17" w:rsidRPr="00F17505" w:rsidRDefault="00920D17" w:rsidP="00CE2038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1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25D06B" w14:textId="77777777" w:rsidR="00920D17" w:rsidRPr="00F17505" w:rsidRDefault="00920D17" w:rsidP="00CE2038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B941EE" w14:textId="77777777" w:rsidR="00920D17" w:rsidRPr="00F17505" w:rsidRDefault="00920D17" w:rsidP="00CE2038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920D17" w:rsidRPr="00F17505" w14:paraId="7F93DAA6" w14:textId="77777777" w:rsidTr="00CE2038">
        <w:trPr>
          <w:cantSplit/>
          <w:jc w:val="center"/>
        </w:trPr>
        <w:tc>
          <w:tcPr>
            <w:tcW w:w="3241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9DAB507" w14:textId="77777777" w:rsidR="00920D17" w:rsidRPr="00F17505" w:rsidRDefault="00920D17" w:rsidP="00CE2038">
            <w:pPr>
              <w:pStyle w:val="TAL"/>
              <w:rPr>
                <w:rFonts w:ascii="Courier New" w:hAnsi="Courier New" w:cs="Courier New"/>
              </w:rPr>
            </w:pPr>
            <w:r w:rsidRPr="00F17505">
              <w:rPr>
                <w:rFonts w:ascii="Courier New" w:hAnsi="Courier New" w:cs="Courier New"/>
              </w:rPr>
              <w:t>runTimeContext</w:t>
            </w:r>
          </w:p>
        </w:tc>
        <w:tc>
          <w:tcPr>
            <w:tcW w:w="168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5F9507" w14:textId="77777777" w:rsidR="00920D17" w:rsidRPr="00F17505" w:rsidRDefault="00920D17" w:rsidP="00CE2038">
            <w:pPr>
              <w:pStyle w:val="TAL"/>
              <w:jc w:val="center"/>
              <w:rPr>
                <w:rFonts w:cs="Arial"/>
              </w:rPr>
            </w:pPr>
            <w:r w:rsidRPr="00F17505">
              <w:t>O</w:t>
            </w:r>
          </w:p>
        </w:tc>
        <w:tc>
          <w:tcPr>
            <w:tcW w:w="116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BE4EBF5" w14:textId="77777777" w:rsidR="00920D17" w:rsidRPr="00F17505" w:rsidRDefault="00920D17" w:rsidP="00CE2038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83CFB9B" w14:textId="77777777" w:rsidR="00920D17" w:rsidRPr="00F17505" w:rsidRDefault="00920D17" w:rsidP="00CE2038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1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8D4ED6" w14:textId="77777777" w:rsidR="00920D17" w:rsidRPr="00F17505" w:rsidRDefault="00920D17" w:rsidP="00CE2038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16464D" w14:textId="77777777" w:rsidR="00920D17" w:rsidRPr="00F17505" w:rsidRDefault="00920D17" w:rsidP="00CE2038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920D17" w:rsidRPr="00F17505" w14:paraId="40094865" w14:textId="77777777" w:rsidTr="00CE2038">
        <w:trPr>
          <w:cantSplit/>
          <w:jc w:val="center"/>
        </w:trPr>
        <w:tc>
          <w:tcPr>
            <w:tcW w:w="3241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381AF9" w14:textId="77777777" w:rsidR="00920D17" w:rsidRPr="00F17505" w:rsidRDefault="00920D17" w:rsidP="00CE2038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supportedPerformanceIndicators</w:t>
            </w:r>
          </w:p>
        </w:tc>
        <w:tc>
          <w:tcPr>
            <w:tcW w:w="168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6FA84A" w14:textId="77777777" w:rsidR="00920D17" w:rsidRPr="00F17505" w:rsidRDefault="00920D17" w:rsidP="00CE2038">
            <w:pPr>
              <w:pStyle w:val="TAL"/>
              <w:jc w:val="center"/>
            </w:pPr>
            <w:r>
              <w:t>O</w:t>
            </w:r>
          </w:p>
        </w:tc>
        <w:tc>
          <w:tcPr>
            <w:tcW w:w="116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397CC98" w14:textId="77777777" w:rsidR="00920D17" w:rsidRPr="00F17505" w:rsidRDefault="00920D17" w:rsidP="00CE2038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908F0D" w14:textId="77777777" w:rsidR="00920D17" w:rsidRPr="00F17505" w:rsidRDefault="00920D17" w:rsidP="00CE2038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1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1CCC987" w14:textId="77777777" w:rsidR="00920D17" w:rsidRPr="00F17505" w:rsidRDefault="00920D17" w:rsidP="00CE2038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5C17C9" w14:textId="77777777" w:rsidR="00920D17" w:rsidRPr="00F17505" w:rsidRDefault="00920D17" w:rsidP="00CE2038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</w:tbl>
    <w:p w14:paraId="3F2B2462" w14:textId="77777777" w:rsidR="00920D17" w:rsidRDefault="00920D17" w:rsidP="00920D17"/>
    <w:p w14:paraId="751F8755" w14:textId="77777777" w:rsidR="00920D17" w:rsidRPr="00F17505" w:rsidRDefault="00920D17" w:rsidP="00920D17">
      <w:pPr>
        <w:pStyle w:val="Heading5"/>
      </w:pPr>
      <w:r w:rsidRPr="00F17505">
        <w:t>7.</w:t>
      </w:r>
      <w:r>
        <w:t>2.2.1</w:t>
      </w:r>
      <w:r w:rsidRPr="00F17505">
        <w:t>.3</w:t>
      </w:r>
      <w:r w:rsidRPr="00F17505">
        <w:tab/>
        <w:t>Attribute constraints</w:t>
      </w:r>
    </w:p>
    <w:p w14:paraId="5597CFDF" w14:textId="77777777" w:rsidR="00920D17" w:rsidRPr="00F17505" w:rsidRDefault="00920D17" w:rsidP="00920D17">
      <w:pPr>
        <w:pStyle w:val="TH"/>
      </w:pPr>
      <w:r w:rsidRPr="00F17505">
        <w:t>Table 7.</w:t>
      </w:r>
      <w:r>
        <w:t>2</w:t>
      </w:r>
      <w:r w:rsidRPr="00F17505">
        <w:t>.</w:t>
      </w:r>
      <w:r>
        <w:t>2.1</w:t>
      </w:r>
      <w:r w:rsidRPr="00F17505">
        <w:t>.3-1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0"/>
        <w:gridCol w:w="6516"/>
      </w:tblGrid>
      <w:tr w:rsidR="00920D17" w:rsidRPr="00F17505" w14:paraId="410A8AFD" w14:textId="77777777" w:rsidTr="00CE2038">
        <w:trPr>
          <w:jc w:val="center"/>
        </w:trPr>
        <w:tc>
          <w:tcPr>
            <w:tcW w:w="312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C0E91ED" w14:textId="77777777" w:rsidR="00920D17" w:rsidRPr="00F17505" w:rsidRDefault="00920D17" w:rsidP="00CE2038">
            <w:pPr>
              <w:pStyle w:val="TAH"/>
            </w:pPr>
            <w:r w:rsidRPr="00F17505">
              <w:t>Name</w:t>
            </w:r>
          </w:p>
        </w:tc>
        <w:tc>
          <w:tcPr>
            <w:tcW w:w="6516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6010ADD" w14:textId="77777777" w:rsidR="00920D17" w:rsidRPr="00F17505" w:rsidRDefault="00920D17" w:rsidP="00CE2038">
            <w:pPr>
              <w:pStyle w:val="TAH"/>
            </w:pPr>
            <w:r w:rsidRPr="00F17505">
              <w:rPr>
                <w:color w:val="000000"/>
              </w:rPr>
              <w:t>Definition</w:t>
            </w:r>
          </w:p>
        </w:tc>
      </w:tr>
      <w:tr w:rsidR="00920D17" w:rsidRPr="00F17505" w14:paraId="51F3F544" w14:textId="77777777" w:rsidTr="00CE2038">
        <w:trPr>
          <w:jc w:val="center"/>
        </w:trPr>
        <w:tc>
          <w:tcPr>
            <w:tcW w:w="312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82E96C" w14:textId="77777777" w:rsidR="00920D17" w:rsidRPr="00F17505" w:rsidRDefault="00920D17" w:rsidP="00CE2038">
            <w:pPr>
              <w:pStyle w:val="TAL"/>
              <w:rPr>
                <w:rFonts w:ascii="Courier New" w:hAnsi="Courier New" w:cs="Courier New"/>
              </w:rPr>
            </w:pPr>
            <w:r w:rsidRPr="00F17505">
              <w:rPr>
                <w:rFonts w:ascii="Courier New" w:hAnsi="Courier New" w:cs="Courier New"/>
              </w:rPr>
              <w:t>trainingContext</w:t>
            </w:r>
            <w:r w:rsidRPr="00F17505">
              <w:rPr>
                <w:rFonts w:cs="Arial"/>
              </w:rPr>
              <w:t xml:space="preserve"> Support Qualifier</w:t>
            </w:r>
          </w:p>
        </w:tc>
        <w:tc>
          <w:tcPr>
            <w:tcW w:w="651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541A215" w14:textId="77777777" w:rsidR="00920D17" w:rsidRPr="00F17505" w:rsidRDefault="00920D17" w:rsidP="00CE2038">
            <w:pPr>
              <w:pStyle w:val="TAL"/>
              <w:rPr>
                <w:rFonts w:cs="Arial"/>
                <w:lang w:eastAsia="zh-CN"/>
              </w:rPr>
            </w:pPr>
            <w:r w:rsidRPr="00F17505">
              <w:rPr>
                <w:rFonts w:cs="Arial"/>
                <w:lang w:eastAsia="zh-CN"/>
              </w:rPr>
              <w:t xml:space="preserve">Condition: The </w:t>
            </w:r>
            <w:r w:rsidRPr="00F17505">
              <w:rPr>
                <w:rFonts w:ascii="Courier New" w:hAnsi="Courier New" w:cs="Courier New"/>
              </w:rPr>
              <w:t>trainingContext</w:t>
            </w:r>
            <w:r w:rsidRPr="00F17505">
              <w:rPr>
                <w:rFonts w:cs="Arial"/>
                <w:lang w:eastAsia="zh-CN"/>
              </w:rPr>
              <w:t xml:space="preserve"> represents the status and conditions related to training and should be added when training is completed</w:t>
            </w:r>
            <w:r w:rsidRPr="00F17505">
              <w:rPr>
                <w:rFonts w:cs="Arial"/>
              </w:rPr>
              <w:t>.</w:t>
            </w:r>
          </w:p>
        </w:tc>
      </w:tr>
    </w:tbl>
    <w:p w14:paraId="1715124A" w14:textId="77777777" w:rsidR="00920D17" w:rsidRPr="00F17505" w:rsidRDefault="00920D17" w:rsidP="00920D17"/>
    <w:p w14:paraId="1E6B5988" w14:textId="77777777" w:rsidR="00920D17" w:rsidRPr="00F17505" w:rsidRDefault="00920D17" w:rsidP="00920D17">
      <w:pPr>
        <w:pStyle w:val="Heading5"/>
      </w:pPr>
      <w:r w:rsidRPr="00F17505">
        <w:t>7.</w:t>
      </w:r>
      <w:r>
        <w:t>2.2.1</w:t>
      </w:r>
      <w:r w:rsidRPr="00F17505">
        <w:t>.4</w:t>
      </w:r>
      <w:r w:rsidRPr="00F17505">
        <w:tab/>
        <w:t>Notifications</w:t>
      </w:r>
    </w:p>
    <w:p w14:paraId="1756762C" w14:textId="77777777" w:rsidR="00920D17" w:rsidRPr="00F17505" w:rsidRDefault="00920D17" w:rsidP="00920D17">
      <w:r w:rsidRPr="00F17505">
        <w:t>The common notifications defined in clause 7.6 are valid for this IOC, without exceptions or additions.</w:t>
      </w:r>
    </w:p>
    <w:p w14:paraId="6B003F90" w14:textId="77777777" w:rsidR="00920D17" w:rsidRPr="00F17505" w:rsidRDefault="00920D17" w:rsidP="00920D17">
      <w:pPr>
        <w:pStyle w:val="Heading4"/>
      </w:pPr>
      <w:r w:rsidRPr="00F17505">
        <w:t>7.</w:t>
      </w:r>
      <w:r>
        <w:t>2.2.2</w:t>
      </w:r>
      <w:r w:rsidRPr="00F17505">
        <w:tab/>
      </w:r>
      <w:r w:rsidRPr="005B6D24">
        <w:rPr>
          <w:rFonts w:ascii="Courier New" w:hAnsi="Courier New" w:cs="Courier New"/>
        </w:rPr>
        <w:t>MLEntityRepository</w:t>
      </w:r>
    </w:p>
    <w:p w14:paraId="03935F64" w14:textId="77777777" w:rsidR="00920D17" w:rsidRPr="00F17505" w:rsidRDefault="00920D17" w:rsidP="00920D17">
      <w:pPr>
        <w:pStyle w:val="Heading5"/>
        <w:rPr>
          <w:lang w:eastAsia="zh-CN"/>
        </w:rPr>
      </w:pPr>
      <w:r w:rsidRPr="00F17505">
        <w:t>7.</w:t>
      </w:r>
      <w:r>
        <w:t>2.2.2</w:t>
      </w:r>
      <w:r w:rsidRPr="00F17505">
        <w:rPr>
          <w:lang w:eastAsia="zh-CN"/>
        </w:rPr>
        <w:t>.1</w:t>
      </w:r>
      <w:r w:rsidRPr="00F17505">
        <w:rPr>
          <w:lang w:eastAsia="zh-CN"/>
        </w:rPr>
        <w:tab/>
      </w:r>
      <w:r w:rsidRPr="00F17505">
        <w:t>Definition</w:t>
      </w:r>
    </w:p>
    <w:p w14:paraId="47BF3E58" w14:textId="77777777" w:rsidR="00920D17" w:rsidRPr="00F17505" w:rsidRDefault="00920D17" w:rsidP="00920D17">
      <w:r w:rsidRPr="00F17505">
        <w:t xml:space="preserve">The IOC </w:t>
      </w:r>
      <w:r w:rsidRPr="00F17505">
        <w:rPr>
          <w:rFonts w:ascii="Courier New" w:hAnsi="Courier New" w:cs="Courier New"/>
        </w:rPr>
        <w:t>ML</w:t>
      </w:r>
      <w:r>
        <w:rPr>
          <w:rFonts w:ascii="Courier New" w:hAnsi="Courier New" w:cs="Courier New"/>
        </w:rPr>
        <w:t>EntityRepository</w:t>
      </w:r>
      <w:r w:rsidRPr="00F17505">
        <w:t xml:space="preserve"> represents the </w:t>
      </w:r>
      <w:r>
        <w:t>repository</w:t>
      </w:r>
      <w:r w:rsidRPr="00F17505">
        <w:t xml:space="preserve"> that </w:t>
      </w:r>
      <w:r>
        <w:t>contains the ML entities .</w:t>
      </w:r>
    </w:p>
    <w:p w14:paraId="0EC78698" w14:textId="77777777" w:rsidR="00920D17" w:rsidRPr="00F17505" w:rsidRDefault="00920D17" w:rsidP="00920D17">
      <w:r w:rsidRPr="00F17505">
        <w:rPr>
          <w:rFonts w:eastAsia="Courier New"/>
        </w:rPr>
        <w:t xml:space="preserve">The </w:t>
      </w:r>
      <w:r w:rsidRPr="00F17505">
        <w:rPr>
          <w:rFonts w:ascii="Courier New" w:hAnsi="Courier New" w:cs="Courier New"/>
        </w:rPr>
        <w:t>ML</w:t>
      </w:r>
      <w:r>
        <w:rPr>
          <w:rFonts w:ascii="Courier New" w:hAnsi="Courier New" w:cs="Courier New"/>
        </w:rPr>
        <w:t>EntityRepository</w:t>
      </w:r>
      <w:r w:rsidRPr="00F17505">
        <w:rPr>
          <w:rFonts w:ascii="Courier New" w:hAnsi="Courier New" w:cs="Courier New"/>
        </w:rPr>
        <w:t xml:space="preserve"> MOI</w:t>
      </w:r>
      <w:r w:rsidRPr="00F17505">
        <w:rPr>
          <w:rFonts w:eastAsia="Courier New"/>
        </w:rPr>
        <w:t xml:space="preserve"> </w:t>
      </w:r>
      <w:r>
        <w:rPr>
          <w:rFonts w:cs="Arial"/>
        </w:rPr>
        <w:t>may contain one or more</w:t>
      </w:r>
      <w:r w:rsidRPr="00F17505">
        <w:rPr>
          <w:rFonts w:cs="Arial"/>
        </w:rPr>
        <w:t xml:space="preserve"> </w:t>
      </w:r>
      <w:r w:rsidRPr="00F17505">
        <w:rPr>
          <w:rFonts w:ascii="Courier New" w:hAnsi="Courier New" w:cs="Courier New"/>
          <w:lang w:eastAsia="zh-CN"/>
        </w:rPr>
        <w:t>MLEntity(s)</w:t>
      </w:r>
      <w:r w:rsidRPr="00F17505">
        <w:t>.</w:t>
      </w:r>
    </w:p>
    <w:p w14:paraId="178339C8" w14:textId="77777777" w:rsidR="00920D17" w:rsidRPr="00F17505" w:rsidRDefault="00920D17" w:rsidP="00920D17">
      <w:pPr>
        <w:pStyle w:val="Heading5"/>
      </w:pPr>
      <w:r w:rsidRPr="00F17505">
        <w:t>7.</w:t>
      </w:r>
      <w:r>
        <w:t>2.2.2</w:t>
      </w:r>
      <w:r w:rsidRPr="00F17505">
        <w:t>.2</w:t>
      </w:r>
      <w:r w:rsidRPr="00F17505">
        <w:tab/>
        <w:t>Attributes</w:t>
      </w:r>
    </w:p>
    <w:p w14:paraId="204C68DA" w14:textId="77777777" w:rsidR="00920D17" w:rsidRPr="00F17505" w:rsidRDefault="00920D17" w:rsidP="00920D17">
      <w:pPr>
        <w:pStyle w:val="TH"/>
      </w:pPr>
      <w:r w:rsidRPr="00F17505">
        <w:t>Table 7.</w:t>
      </w:r>
      <w:r>
        <w:t>2.2.2.2</w:t>
      </w:r>
      <w:r w:rsidRPr="00F17505">
        <w:t>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05"/>
        <w:gridCol w:w="1860"/>
        <w:gridCol w:w="1309"/>
        <w:gridCol w:w="1219"/>
        <w:gridCol w:w="1259"/>
        <w:gridCol w:w="1379"/>
      </w:tblGrid>
      <w:tr w:rsidR="00920D17" w:rsidRPr="00F17505" w14:paraId="487C3646" w14:textId="77777777" w:rsidTr="00CE2038">
        <w:trPr>
          <w:cantSplit/>
          <w:jc w:val="center"/>
        </w:trPr>
        <w:tc>
          <w:tcPr>
            <w:tcW w:w="2605" w:type="dxa"/>
            <w:shd w:val="pct10" w:color="auto" w:fill="FFFFFF"/>
            <w:vAlign w:val="center"/>
          </w:tcPr>
          <w:p w14:paraId="2E5F39B4" w14:textId="77777777" w:rsidR="00920D17" w:rsidRPr="00F17505" w:rsidRDefault="00920D17" w:rsidP="00CE2038">
            <w:pPr>
              <w:pStyle w:val="TAH"/>
              <w:spacing w:line="264" w:lineRule="auto"/>
              <w:ind w:right="142"/>
            </w:pPr>
            <w:r w:rsidRPr="00F17505">
              <w:t>Attribute name</w:t>
            </w:r>
          </w:p>
        </w:tc>
        <w:tc>
          <w:tcPr>
            <w:tcW w:w="1860" w:type="dxa"/>
            <w:shd w:val="pct10" w:color="auto" w:fill="FFFFFF"/>
            <w:vAlign w:val="center"/>
          </w:tcPr>
          <w:p w14:paraId="1635854F" w14:textId="77777777" w:rsidR="00920D17" w:rsidRPr="00F17505" w:rsidRDefault="00920D17" w:rsidP="00CE2038">
            <w:pPr>
              <w:pStyle w:val="TAH"/>
              <w:spacing w:line="264" w:lineRule="auto"/>
              <w:ind w:right="142"/>
            </w:pPr>
            <w:r w:rsidRPr="00F17505">
              <w:t>Support Qualifier</w:t>
            </w:r>
          </w:p>
        </w:tc>
        <w:tc>
          <w:tcPr>
            <w:tcW w:w="1309" w:type="dxa"/>
            <w:shd w:val="pct10" w:color="auto" w:fill="FFFFFF"/>
            <w:vAlign w:val="center"/>
          </w:tcPr>
          <w:p w14:paraId="1E47F627" w14:textId="77777777" w:rsidR="00920D17" w:rsidRPr="00F17505" w:rsidRDefault="00920D17" w:rsidP="00CE2038">
            <w:pPr>
              <w:pStyle w:val="TAH"/>
              <w:spacing w:line="264" w:lineRule="auto"/>
              <w:ind w:right="142"/>
            </w:pPr>
            <w:r w:rsidRPr="00F17505">
              <w:t>isReadable</w:t>
            </w:r>
          </w:p>
        </w:tc>
        <w:tc>
          <w:tcPr>
            <w:tcW w:w="1219" w:type="dxa"/>
            <w:shd w:val="pct10" w:color="auto" w:fill="FFFFFF"/>
            <w:vAlign w:val="center"/>
          </w:tcPr>
          <w:p w14:paraId="49BAF076" w14:textId="77777777" w:rsidR="00920D17" w:rsidRPr="00F17505" w:rsidRDefault="00920D17" w:rsidP="00CE2038">
            <w:pPr>
              <w:pStyle w:val="TAH"/>
              <w:spacing w:line="264" w:lineRule="auto"/>
              <w:ind w:right="142"/>
            </w:pPr>
            <w:r w:rsidRPr="00F17505">
              <w:t>isWritable</w:t>
            </w:r>
          </w:p>
        </w:tc>
        <w:tc>
          <w:tcPr>
            <w:tcW w:w="1259" w:type="dxa"/>
            <w:shd w:val="pct10" w:color="auto" w:fill="FFFFFF"/>
            <w:vAlign w:val="center"/>
          </w:tcPr>
          <w:p w14:paraId="23A7C4D9" w14:textId="77777777" w:rsidR="00920D17" w:rsidRPr="00F17505" w:rsidRDefault="00920D17" w:rsidP="00CE2038">
            <w:pPr>
              <w:pStyle w:val="TAH"/>
              <w:spacing w:line="264" w:lineRule="auto"/>
              <w:ind w:right="142"/>
            </w:pPr>
            <w:r w:rsidRPr="00F17505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379" w:type="dxa"/>
            <w:shd w:val="pct10" w:color="auto" w:fill="FFFFFF"/>
            <w:vAlign w:val="center"/>
          </w:tcPr>
          <w:p w14:paraId="76377479" w14:textId="77777777" w:rsidR="00920D17" w:rsidRPr="00F17505" w:rsidRDefault="00920D17" w:rsidP="00CE2038">
            <w:pPr>
              <w:pStyle w:val="TAH"/>
              <w:spacing w:line="264" w:lineRule="auto"/>
              <w:ind w:right="142"/>
            </w:pPr>
            <w:r w:rsidRPr="00F17505">
              <w:t>isNotifyable</w:t>
            </w:r>
          </w:p>
        </w:tc>
      </w:tr>
      <w:tr w:rsidR="00920D17" w:rsidRPr="00F17505" w14:paraId="1D62223A" w14:textId="77777777" w:rsidTr="00CE2038">
        <w:trPr>
          <w:cantSplit/>
          <w:jc w:val="center"/>
        </w:trPr>
        <w:tc>
          <w:tcPr>
            <w:tcW w:w="2605" w:type="dxa"/>
          </w:tcPr>
          <w:p w14:paraId="603B000F" w14:textId="77777777" w:rsidR="00920D17" w:rsidRPr="00F17505" w:rsidRDefault="00920D17" w:rsidP="00CE2038">
            <w:pPr>
              <w:pStyle w:val="TAL"/>
              <w:tabs>
                <w:tab w:val="left" w:pos="774"/>
              </w:tabs>
              <w:spacing w:line="264" w:lineRule="auto"/>
              <w:ind w:right="142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m</w:t>
            </w:r>
            <w:r w:rsidRPr="00F17505">
              <w:rPr>
                <w:rFonts w:ascii="Courier New" w:hAnsi="Courier New" w:cs="Courier New"/>
              </w:rPr>
              <w:t>L</w:t>
            </w:r>
            <w:r>
              <w:rPr>
                <w:rFonts w:ascii="Courier New" w:hAnsi="Courier New" w:cs="Courier New"/>
              </w:rPr>
              <w:t>RepositoryId</w:t>
            </w:r>
          </w:p>
        </w:tc>
        <w:tc>
          <w:tcPr>
            <w:tcW w:w="1860" w:type="dxa"/>
          </w:tcPr>
          <w:p w14:paraId="527E171D" w14:textId="77777777" w:rsidR="00920D17" w:rsidRPr="00F17505" w:rsidRDefault="00920D17" w:rsidP="00CE2038">
            <w:pPr>
              <w:pStyle w:val="TAL"/>
              <w:spacing w:line="264" w:lineRule="auto"/>
              <w:ind w:right="142"/>
              <w:jc w:val="center"/>
            </w:pPr>
            <w:r w:rsidRPr="00F17505">
              <w:t>M</w:t>
            </w:r>
          </w:p>
        </w:tc>
        <w:tc>
          <w:tcPr>
            <w:tcW w:w="1309" w:type="dxa"/>
          </w:tcPr>
          <w:p w14:paraId="4A49A14E" w14:textId="77777777" w:rsidR="00920D17" w:rsidRPr="00F17505" w:rsidRDefault="00920D17" w:rsidP="00CE2038">
            <w:pPr>
              <w:pStyle w:val="TAL"/>
              <w:spacing w:line="264" w:lineRule="auto"/>
              <w:ind w:right="142"/>
              <w:jc w:val="center"/>
            </w:pPr>
            <w:r w:rsidRPr="00F17505">
              <w:t>T</w:t>
            </w:r>
          </w:p>
        </w:tc>
        <w:tc>
          <w:tcPr>
            <w:tcW w:w="1219" w:type="dxa"/>
          </w:tcPr>
          <w:p w14:paraId="05BE0B26" w14:textId="77777777" w:rsidR="00920D17" w:rsidRPr="00F17505" w:rsidRDefault="00920D17" w:rsidP="00CE2038">
            <w:pPr>
              <w:pStyle w:val="TAL"/>
              <w:spacing w:line="264" w:lineRule="auto"/>
              <w:ind w:right="142"/>
              <w:jc w:val="center"/>
            </w:pPr>
            <w:r w:rsidRPr="00F17505">
              <w:t>F</w:t>
            </w:r>
          </w:p>
        </w:tc>
        <w:tc>
          <w:tcPr>
            <w:tcW w:w="1259" w:type="dxa"/>
          </w:tcPr>
          <w:p w14:paraId="66BE742A" w14:textId="77777777" w:rsidR="00920D17" w:rsidRPr="00F17505" w:rsidRDefault="00920D17" w:rsidP="00CE2038">
            <w:pPr>
              <w:pStyle w:val="TAL"/>
              <w:spacing w:line="264" w:lineRule="auto"/>
              <w:ind w:right="142"/>
              <w:jc w:val="center"/>
            </w:pPr>
            <w:r w:rsidRPr="00F17505">
              <w:t>F</w:t>
            </w:r>
          </w:p>
        </w:tc>
        <w:tc>
          <w:tcPr>
            <w:tcW w:w="1379" w:type="dxa"/>
          </w:tcPr>
          <w:p w14:paraId="337B5469" w14:textId="77777777" w:rsidR="00920D17" w:rsidRPr="00F17505" w:rsidRDefault="00920D17" w:rsidP="00CE2038">
            <w:pPr>
              <w:pStyle w:val="TAL"/>
              <w:spacing w:line="264" w:lineRule="auto"/>
              <w:ind w:right="142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</w:tr>
    </w:tbl>
    <w:p w14:paraId="58C7DBFE" w14:textId="77777777" w:rsidR="00920D17" w:rsidRDefault="00920D17" w:rsidP="00920D17"/>
    <w:p w14:paraId="064F7FB6" w14:textId="77777777" w:rsidR="00920D17" w:rsidRPr="00F17505" w:rsidRDefault="00920D17" w:rsidP="00920D17">
      <w:pPr>
        <w:pStyle w:val="Heading5"/>
      </w:pPr>
      <w:r w:rsidRPr="00F17505">
        <w:t>7.</w:t>
      </w:r>
      <w:r>
        <w:t>2.2.2</w:t>
      </w:r>
      <w:r w:rsidRPr="00F17505">
        <w:t>.3</w:t>
      </w:r>
      <w:r w:rsidRPr="00F17505">
        <w:tab/>
        <w:t>Attribute constraints</w:t>
      </w:r>
    </w:p>
    <w:p w14:paraId="32E313D4" w14:textId="77777777" w:rsidR="00920D17" w:rsidRPr="00F17505" w:rsidRDefault="00920D17" w:rsidP="00920D17">
      <w:r w:rsidRPr="00F17505">
        <w:t>None.</w:t>
      </w:r>
    </w:p>
    <w:p w14:paraId="4C7C7405" w14:textId="77777777" w:rsidR="00920D17" w:rsidRPr="00F17505" w:rsidRDefault="00920D17" w:rsidP="00920D17">
      <w:pPr>
        <w:pStyle w:val="Heading5"/>
      </w:pPr>
      <w:r w:rsidRPr="00F17505">
        <w:t>7.</w:t>
      </w:r>
      <w:r>
        <w:t>2.2.2</w:t>
      </w:r>
      <w:r w:rsidRPr="00F17505">
        <w:t>.4</w:t>
      </w:r>
      <w:r w:rsidRPr="00F17505">
        <w:tab/>
        <w:t>Notifications</w:t>
      </w:r>
    </w:p>
    <w:p w14:paraId="5D7BD302" w14:textId="77777777" w:rsidR="00920D17" w:rsidRDefault="00920D17" w:rsidP="00920D17">
      <w:r w:rsidRPr="00F17505">
        <w:t>The common notifications defined in clause 7.6 are valid for this IOC, without exceptions or additions.</w:t>
      </w:r>
    </w:p>
    <w:p w14:paraId="725AE2D8" w14:textId="77777777" w:rsidR="00920D17" w:rsidRDefault="00920D17" w:rsidP="00920D17"/>
    <w:p w14:paraId="23BD609F" w14:textId="77777777" w:rsidR="00920D17" w:rsidRPr="00F17505" w:rsidRDefault="00920D17" w:rsidP="00920D17">
      <w:pPr>
        <w:pStyle w:val="Heading4"/>
        <w:rPr>
          <w:rFonts w:ascii="Courier New" w:hAnsi="Courier New" w:cs="Courier New"/>
        </w:rPr>
      </w:pPr>
      <w:r w:rsidRPr="00F17505">
        <w:lastRenderedPageBreak/>
        <w:t>7.</w:t>
      </w:r>
      <w:r>
        <w:t>2.2.3</w:t>
      </w:r>
      <w:r w:rsidRPr="00F17505">
        <w:tab/>
      </w:r>
      <w:r w:rsidRPr="00F17505">
        <w:rPr>
          <w:rFonts w:ascii="Courier New" w:hAnsi="Courier New" w:cs="Courier New"/>
        </w:rPr>
        <w:t>MLEntity</w:t>
      </w:r>
      <w:r>
        <w:rPr>
          <w:rFonts w:ascii="Courier New" w:hAnsi="Courier New" w:cs="Courier New"/>
        </w:rPr>
        <w:t>CoordinationGroup</w:t>
      </w:r>
    </w:p>
    <w:p w14:paraId="333079D2" w14:textId="77777777" w:rsidR="00920D17" w:rsidRPr="00F17505" w:rsidRDefault="00920D17" w:rsidP="00920D17">
      <w:pPr>
        <w:pStyle w:val="Heading5"/>
        <w:rPr>
          <w:lang w:eastAsia="zh-CN"/>
        </w:rPr>
      </w:pPr>
      <w:r w:rsidRPr="00F17505">
        <w:t>7.</w:t>
      </w:r>
      <w:r>
        <w:t>2.2.3.</w:t>
      </w:r>
      <w:r w:rsidRPr="00F17505">
        <w:rPr>
          <w:lang w:eastAsia="zh-CN"/>
        </w:rPr>
        <w:t>1</w:t>
      </w:r>
      <w:r w:rsidRPr="00F17505">
        <w:rPr>
          <w:lang w:eastAsia="zh-CN"/>
        </w:rPr>
        <w:tab/>
      </w:r>
      <w:r w:rsidRPr="00F17505">
        <w:t>Definition</w:t>
      </w:r>
    </w:p>
    <w:p w14:paraId="65BE40C2" w14:textId="77777777" w:rsidR="00920D17" w:rsidRDefault="00920D17" w:rsidP="00920D17">
      <w:pPr>
        <w:spacing w:line="264" w:lineRule="auto"/>
        <w:rPr>
          <w:rFonts w:cs="Arial"/>
        </w:rPr>
      </w:pPr>
      <w:r w:rsidRPr="00F17505">
        <w:rPr>
          <w:rFonts w:cs="Arial"/>
        </w:rPr>
        <w:t>This</w:t>
      </w:r>
      <w:r w:rsidRPr="00F17505">
        <w:rPr>
          <w:rFonts w:eastAsia="Courier New"/>
        </w:rPr>
        <w:t xml:space="preserve"> </w:t>
      </w:r>
      <w:r>
        <w:rPr>
          <w:lang w:eastAsia="zh-CN"/>
        </w:rPr>
        <w:t>IOC</w:t>
      </w:r>
      <w:r w:rsidRPr="00F17505">
        <w:rPr>
          <w:rFonts w:eastAsia="Courier New"/>
        </w:rPr>
        <w:t xml:space="preserve"> </w:t>
      </w:r>
      <w:r w:rsidRPr="00F17505">
        <w:rPr>
          <w:rFonts w:cs="Arial"/>
        </w:rPr>
        <w:t xml:space="preserve">represents </w:t>
      </w:r>
      <w:r>
        <w:rPr>
          <w:rFonts w:cs="Arial"/>
        </w:rPr>
        <w:t xml:space="preserve">the group of </w:t>
      </w:r>
      <w:r w:rsidRPr="00F17505">
        <w:rPr>
          <w:rFonts w:cs="Arial"/>
        </w:rPr>
        <w:t>ML entit</w:t>
      </w:r>
      <w:r>
        <w:rPr>
          <w:rFonts w:cs="Arial"/>
        </w:rPr>
        <w:t xml:space="preserve">ies, which can be trained and tested jointly and used to perform inference </w:t>
      </w:r>
      <w:r>
        <w:t>in a coordinated way</w:t>
      </w:r>
      <w:r w:rsidRPr="00F17505">
        <w:rPr>
          <w:rFonts w:cs="Arial"/>
        </w:rPr>
        <w:t xml:space="preserve">. </w:t>
      </w:r>
    </w:p>
    <w:p w14:paraId="4EC739A7" w14:textId="77777777" w:rsidR="00920D17" w:rsidRDefault="00920D17" w:rsidP="00920D17">
      <w:pPr>
        <w:spacing w:line="264" w:lineRule="auto"/>
        <w:rPr>
          <w:rFonts w:cs="Arial"/>
        </w:rPr>
      </w:pPr>
      <w:r>
        <w:rPr>
          <w:lang w:val="en-IE"/>
        </w:rPr>
        <w:t>One ML entity may have dependencies on one or more of the other ML entities of the same group</w:t>
      </w:r>
      <w:r>
        <w:rPr>
          <w:rFonts w:cs="Arial"/>
        </w:rPr>
        <w:t>.</w:t>
      </w:r>
    </w:p>
    <w:p w14:paraId="4BFB9A14" w14:textId="77777777" w:rsidR="00920D17" w:rsidRDefault="00920D17" w:rsidP="00920D17">
      <w:pPr>
        <w:spacing w:line="264" w:lineRule="auto"/>
      </w:pPr>
      <w:r>
        <w:rPr>
          <w:rFonts w:cs="Arial"/>
        </w:rPr>
        <w:t xml:space="preserve">One </w:t>
      </w:r>
      <w:r w:rsidRPr="00864381">
        <w:rPr>
          <w:lang w:val="en-IE"/>
        </w:rPr>
        <w:t>group</w:t>
      </w:r>
      <w:r>
        <w:rPr>
          <w:rFonts w:cs="Arial"/>
        </w:rPr>
        <w:t xml:space="preserve"> is associated with at least two ML entities.</w:t>
      </w:r>
    </w:p>
    <w:p w14:paraId="0E52C603" w14:textId="77777777" w:rsidR="00920D17" w:rsidRPr="00F17505" w:rsidRDefault="00920D17" w:rsidP="00920D17">
      <w:pPr>
        <w:pStyle w:val="Heading5"/>
      </w:pPr>
      <w:r w:rsidRPr="00F17505">
        <w:t>7.</w:t>
      </w:r>
      <w:r>
        <w:t>2.2.3</w:t>
      </w:r>
      <w:r w:rsidRPr="00F17505">
        <w:t>.2</w:t>
      </w:r>
      <w:r w:rsidRPr="00F17505">
        <w:tab/>
        <w:t>Attributes</w:t>
      </w:r>
    </w:p>
    <w:p w14:paraId="18832547" w14:textId="77777777" w:rsidR="00920D17" w:rsidRPr="00F17505" w:rsidRDefault="00920D17" w:rsidP="00920D17">
      <w:pPr>
        <w:pStyle w:val="TH"/>
      </w:pPr>
      <w:r w:rsidRPr="00F17505">
        <w:t>Table 7.</w:t>
      </w:r>
      <w:r>
        <w:t>2.2.3</w:t>
      </w:r>
      <w:r w:rsidRPr="00F17505">
        <w:t>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1"/>
        <w:gridCol w:w="1687"/>
        <w:gridCol w:w="1167"/>
        <w:gridCol w:w="1077"/>
        <w:gridCol w:w="1117"/>
        <w:gridCol w:w="1237"/>
      </w:tblGrid>
      <w:tr w:rsidR="00920D17" w:rsidRPr="00F17505" w14:paraId="34313E27" w14:textId="77777777" w:rsidTr="00CE2038">
        <w:trPr>
          <w:cantSplit/>
          <w:jc w:val="center"/>
        </w:trPr>
        <w:tc>
          <w:tcPr>
            <w:tcW w:w="324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A39D381" w14:textId="77777777" w:rsidR="00920D17" w:rsidRPr="00F17505" w:rsidRDefault="00920D17" w:rsidP="00CE2038">
            <w:pPr>
              <w:pStyle w:val="TAH"/>
            </w:pPr>
            <w:r w:rsidRPr="00F17505">
              <w:t>Attribute name</w:t>
            </w:r>
          </w:p>
        </w:tc>
        <w:tc>
          <w:tcPr>
            <w:tcW w:w="168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773FD58" w14:textId="77777777" w:rsidR="00920D17" w:rsidRPr="00F17505" w:rsidRDefault="00920D17" w:rsidP="00CE2038">
            <w:pPr>
              <w:pStyle w:val="TAH"/>
            </w:pPr>
            <w:r w:rsidRPr="00F17505">
              <w:rPr>
                <w:color w:val="000000"/>
              </w:rPr>
              <w:t>Support Qualifier</w:t>
            </w:r>
          </w:p>
        </w:tc>
        <w:tc>
          <w:tcPr>
            <w:tcW w:w="116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57CAC7A6" w14:textId="77777777" w:rsidR="00920D17" w:rsidRPr="00F17505" w:rsidRDefault="00920D17" w:rsidP="00CE2038">
            <w:pPr>
              <w:pStyle w:val="TAH"/>
            </w:pPr>
            <w:r w:rsidRPr="00F17505">
              <w:rPr>
                <w:color w:val="000000"/>
              </w:rPr>
              <w:t xml:space="preserve">isReadable </w:t>
            </w:r>
          </w:p>
        </w:tc>
        <w:tc>
          <w:tcPr>
            <w:tcW w:w="107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195A0B5E" w14:textId="77777777" w:rsidR="00920D17" w:rsidRPr="00F17505" w:rsidRDefault="00920D17" w:rsidP="00CE2038">
            <w:pPr>
              <w:pStyle w:val="TAH"/>
            </w:pPr>
            <w:r w:rsidRPr="00F17505">
              <w:rPr>
                <w:color w:val="000000"/>
              </w:rPr>
              <w:t>isWritable</w:t>
            </w:r>
          </w:p>
        </w:tc>
        <w:tc>
          <w:tcPr>
            <w:tcW w:w="111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E72C361" w14:textId="77777777" w:rsidR="00920D17" w:rsidRPr="00F17505" w:rsidRDefault="00920D17" w:rsidP="00CE2038">
            <w:pPr>
              <w:pStyle w:val="TAH"/>
            </w:pPr>
            <w:r w:rsidRPr="00F17505">
              <w:rPr>
                <w:color w:val="000000"/>
              </w:rPr>
              <w:t>isInvariant</w:t>
            </w:r>
          </w:p>
        </w:tc>
        <w:tc>
          <w:tcPr>
            <w:tcW w:w="123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3BE3CDB" w14:textId="77777777" w:rsidR="00920D17" w:rsidRPr="00F17505" w:rsidRDefault="00920D17" w:rsidP="00CE2038">
            <w:pPr>
              <w:pStyle w:val="TAH"/>
            </w:pPr>
            <w:r w:rsidRPr="00F17505">
              <w:rPr>
                <w:color w:val="000000"/>
              </w:rPr>
              <w:t>isNotifyable</w:t>
            </w:r>
          </w:p>
        </w:tc>
      </w:tr>
      <w:tr w:rsidR="00920D17" w:rsidRPr="00F17505" w14:paraId="6C0F6198" w14:textId="77777777" w:rsidTr="00CE2038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02A3888" w14:textId="77777777" w:rsidR="00920D17" w:rsidRPr="00F17505" w:rsidRDefault="00920D17" w:rsidP="00CE2038">
            <w:pPr>
              <w:pStyle w:val="TAL"/>
              <w:rPr>
                <w:rFonts w:ascii="Courier New" w:hAnsi="Courier New" w:cs="Courier New"/>
              </w:rPr>
            </w:pPr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C7957E" w14:textId="77777777" w:rsidR="00920D17" w:rsidRPr="00F17505" w:rsidRDefault="00920D17" w:rsidP="00CE2038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BEE5AD" w14:textId="77777777" w:rsidR="00920D17" w:rsidRPr="00F17505" w:rsidRDefault="00920D17" w:rsidP="00CE2038">
            <w:pPr>
              <w:pStyle w:val="TAL"/>
              <w:jc w:val="center"/>
            </w:pP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B7E1510" w14:textId="77777777" w:rsidR="00920D17" w:rsidRPr="00F17505" w:rsidRDefault="00920D17" w:rsidP="00CE2038">
            <w:pPr>
              <w:pStyle w:val="TAL"/>
              <w:jc w:val="center"/>
            </w:pP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FAB9E9" w14:textId="77777777" w:rsidR="00920D17" w:rsidRPr="00F17505" w:rsidRDefault="00920D17" w:rsidP="00CE2038">
            <w:pPr>
              <w:pStyle w:val="TAL"/>
              <w:jc w:val="center"/>
            </w:pP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BB1B33" w14:textId="77777777" w:rsidR="00920D17" w:rsidRPr="00F17505" w:rsidRDefault="00920D17" w:rsidP="00CE2038">
            <w:pPr>
              <w:pStyle w:val="TAL"/>
              <w:jc w:val="center"/>
            </w:pPr>
          </w:p>
        </w:tc>
      </w:tr>
      <w:tr w:rsidR="00920D17" w:rsidRPr="00F17505" w14:paraId="095B5676" w14:textId="77777777" w:rsidTr="00CE2038">
        <w:trPr>
          <w:cantSplit/>
          <w:jc w:val="center"/>
        </w:trPr>
        <w:tc>
          <w:tcPr>
            <w:tcW w:w="324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51FFDFB" w14:textId="77777777" w:rsidR="00920D17" w:rsidRPr="00F17505" w:rsidRDefault="00920D17" w:rsidP="00CE2038">
            <w:pPr>
              <w:pStyle w:val="TAL"/>
              <w:jc w:val="center"/>
              <w:rPr>
                <w:rFonts w:ascii="Courier New" w:hAnsi="Courier New" w:cs="Courier New"/>
              </w:rPr>
            </w:pPr>
            <w:r w:rsidRPr="00F17505">
              <w:rPr>
                <w:b/>
                <w:bCs/>
                <w:color w:val="000000"/>
              </w:rPr>
              <w:t>Attribute related to role</w:t>
            </w:r>
          </w:p>
        </w:tc>
        <w:tc>
          <w:tcPr>
            <w:tcW w:w="168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5F401A" w14:textId="77777777" w:rsidR="00920D17" w:rsidRPr="00F17505" w:rsidRDefault="00920D17" w:rsidP="00CE2038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6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C2B0EF1" w14:textId="77777777" w:rsidR="00920D17" w:rsidRPr="00F17505" w:rsidRDefault="00920D17" w:rsidP="00CE2038">
            <w:pPr>
              <w:pStyle w:val="TAL"/>
              <w:jc w:val="center"/>
            </w:pPr>
          </w:p>
        </w:tc>
        <w:tc>
          <w:tcPr>
            <w:tcW w:w="107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AE92A2A" w14:textId="77777777" w:rsidR="00920D17" w:rsidRPr="00F17505" w:rsidRDefault="00920D17" w:rsidP="00CE2038">
            <w:pPr>
              <w:pStyle w:val="TAL"/>
              <w:jc w:val="center"/>
            </w:pPr>
          </w:p>
        </w:tc>
        <w:tc>
          <w:tcPr>
            <w:tcW w:w="111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035569" w14:textId="77777777" w:rsidR="00920D17" w:rsidRPr="00F17505" w:rsidRDefault="00920D17" w:rsidP="00CE2038">
            <w:pPr>
              <w:pStyle w:val="TAL"/>
              <w:jc w:val="center"/>
            </w:pPr>
          </w:p>
        </w:tc>
        <w:tc>
          <w:tcPr>
            <w:tcW w:w="123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0F09A46" w14:textId="77777777" w:rsidR="00920D17" w:rsidRPr="00F17505" w:rsidRDefault="00920D17" w:rsidP="00CE2038">
            <w:pPr>
              <w:pStyle w:val="TAL"/>
              <w:jc w:val="center"/>
            </w:pPr>
          </w:p>
        </w:tc>
      </w:tr>
      <w:tr w:rsidR="00920D17" w:rsidRPr="00F17505" w14:paraId="14505D89" w14:textId="77777777" w:rsidTr="00CE2038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1096FB" w14:textId="77777777" w:rsidR="00920D17" w:rsidRPr="00F17505" w:rsidRDefault="00920D17" w:rsidP="00CE2038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memberMLEntityRefList</w:t>
            </w:r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77CD1CE" w14:textId="77777777" w:rsidR="00920D17" w:rsidRPr="00F17505" w:rsidRDefault="00920D17" w:rsidP="00CE2038">
            <w:pPr>
              <w:pStyle w:val="TAL"/>
              <w:jc w:val="center"/>
              <w:rPr>
                <w:rFonts w:cs="Arial"/>
              </w:rPr>
            </w:pPr>
            <w:r w:rsidRPr="00F17505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89B5A3" w14:textId="77777777" w:rsidR="00920D17" w:rsidRPr="00F17505" w:rsidRDefault="00920D17" w:rsidP="00CE2038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09F3F9" w14:textId="77777777" w:rsidR="00920D17" w:rsidRPr="00F17505" w:rsidRDefault="00920D17" w:rsidP="00CE2038">
            <w:pPr>
              <w:pStyle w:val="TAL"/>
              <w:jc w:val="center"/>
            </w:pPr>
            <w:r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E1756B" w14:textId="77777777" w:rsidR="00920D17" w:rsidRPr="00F17505" w:rsidRDefault="00920D17" w:rsidP="00CE2038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C625B2A" w14:textId="77777777" w:rsidR="00920D17" w:rsidRPr="00F17505" w:rsidRDefault="00920D17" w:rsidP="00CE2038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</w:tbl>
    <w:p w14:paraId="6A210D3C" w14:textId="77777777" w:rsidR="00920D17" w:rsidRDefault="00920D17" w:rsidP="00920D17"/>
    <w:p w14:paraId="1105A70B" w14:textId="77777777" w:rsidR="00920D17" w:rsidRPr="00F17505" w:rsidRDefault="00920D17" w:rsidP="00920D17">
      <w:pPr>
        <w:pStyle w:val="Heading5"/>
      </w:pPr>
      <w:r w:rsidRPr="00F17505">
        <w:t>7.</w:t>
      </w:r>
      <w:r>
        <w:t>2.2.3</w:t>
      </w:r>
      <w:r w:rsidRPr="00F17505">
        <w:t>.</w:t>
      </w:r>
      <w:r>
        <w:t>3</w:t>
      </w:r>
      <w:r w:rsidRPr="00F17505">
        <w:tab/>
        <w:t>Attribute constraints</w:t>
      </w:r>
    </w:p>
    <w:p w14:paraId="20E60838" w14:textId="77777777" w:rsidR="00920D17" w:rsidRPr="00F17505" w:rsidRDefault="00920D17" w:rsidP="00920D17">
      <w:r w:rsidRPr="00F17505">
        <w:t>None.</w:t>
      </w:r>
    </w:p>
    <w:p w14:paraId="33D6212A" w14:textId="77777777" w:rsidR="00920D17" w:rsidRPr="00F17505" w:rsidRDefault="00920D17" w:rsidP="00920D17">
      <w:pPr>
        <w:pStyle w:val="Heading5"/>
      </w:pPr>
      <w:r w:rsidRPr="00F17505">
        <w:t>7.</w:t>
      </w:r>
      <w:r>
        <w:t>2.2.3</w:t>
      </w:r>
      <w:r w:rsidRPr="00F17505">
        <w:t>.4</w:t>
      </w:r>
      <w:r w:rsidRPr="00F17505">
        <w:tab/>
        <w:t>Notifications</w:t>
      </w:r>
    </w:p>
    <w:p w14:paraId="38C31369" w14:textId="77777777" w:rsidR="00920D17" w:rsidRPr="00F17505" w:rsidRDefault="00920D17" w:rsidP="00920D17">
      <w:r w:rsidRPr="00F17505">
        <w:t>The common notifications defined in clause 7.6 are valid for this IOC, without exceptions or additions.</w:t>
      </w:r>
      <w:r w:rsidRPr="00F17505" w:rsidDel="00D50881">
        <w:t xml:space="preserve"> </w:t>
      </w:r>
    </w:p>
    <w:p w14:paraId="1DF57163" w14:textId="318C5FEA" w:rsidR="003A3A8B" w:rsidRPr="00F17505" w:rsidRDefault="003A3A8B" w:rsidP="003A3A8B">
      <w:pPr>
        <w:pStyle w:val="Heading4"/>
        <w:rPr>
          <w:ins w:id="102" w:author="Stephen Mwanje (Nokia)" w:date="2023-09-22T15:51:00Z"/>
        </w:rPr>
      </w:pPr>
      <w:ins w:id="103" w:author="Stephen Mwanje (Nokia)" w:date="2023-09-22T15:51:00Z">
        <w:r w:rsidRPr="00F17505">
          <w:t>7.</w:t>
        </w:r>
        <w:r>
          <w:t>2.2.2</w:t>
        </w:r>
        <w:r w:rsidRPr="00F17505">
          <w:tab/>
        </w:r>
        <w:r w:rsidRPr="005B6D24">
          <w:rPr>
            <w:rFonts w:ascii="Courier New" w:hAnsi="Courier New" w:cs="Courier New"/>
          </w:rPr>
          <w:t>ML</w:t>
        </w:r>
        <w:r>
          <w:rPr>
            <w:rFonts w:ascii="Courier New" w:hAnsi="Courier New" w:cs="Courier New"/>
          </w:rPr>
          <w:t>Functio</w:t>
        </w:r>
      </w:ins>
      <w:ins w:id="104" w:author="Stephen Mwanje (Nokia)" w:date="2023-09-22T15:52:00Z">
        <w:r>
          <w:rPr>
            <w:rFonts w:ascii="Courier New" w:hAnsi="Courier New" w:cs="Courier New"/>
          </w:rPr>
          <w:t>n</w:t>
        </w:r>
      </w:ins>
    </w:p>
    <w:p w14:paraId="6C0B9FF4" w14:textId="77777777" w:rsidR="003A3A8B" w:rsidRPr="00F17505" w:rsidRDefault="003A3A8B" w:rsidP="003A3A8B">
      <w:pPr>
        <w:pStyle w:val="Heading5"/>
        <w:rPr>
          <w:ins w:id="105" w:author="Stephen Mwanje (Nokia)" w:date="2023-09-22T15:51:00Z"/>
          <w:lang w:eastAsia="zh-CN"/>
        </w:rPr>
      </w:pPr>
      <w:ins w:id="106" w:author="Stephen Mwanje (Nokia)" w:date="2023-09-22T15:51:00Z">
        <w:r w:rsidRPr="00F17505">
          <w:t>7.</w:t>
        </w:r>
        <w:r>
          <w:t>2.2.2</w:t>
        </w:r>
        <w:r w:rsidRPr="00F17505">
          <w:rPr>
            <w:lang w:eastAsia="zh-CN"/>
          </w:rPr>
          <w:t>.1</w:t>
        </w:r>
        <w:r w:rsidRPr="00F17505">
          <w:rPr>
            <w:lang w:eastAsia="zh-CN"/>
          </w:rPr>
          <w:tab/>
        </w:r>
        <w:r w:rsidRPr="00F17505">
          <w:t>Definition</w:t>
        </w:r>
      </w:ins>
    </w:p>
    <w:p w14:paraId="15044E4D" w14:textId="11E9091D" w:rsidR="003A3A8B" w:rsidRPr="00F17505" w:rsidRDefault="003A3A8B" w:rsidP="003A3A8B">
      <w:pPr>
        <w:rPr>
          <w:ins w:id="107" w:author="Stephen Mwanje (Nokia)" w:date="2023-09-22T15:51:00Z"/>
        </w:rPr>
      </w:pPr>
      <w:ins w:id="108" w:author="Stephen Mwanje (Nokia)" w:date="2023-09-22T15:51:00Z">
        <w:r w:rsidRPr="00F17505">
          <w:t xml:space="preserve">The IOC </w:t>
        </w:r>
        <w:r w:rsidRPr="00F17505">
          <w:rPr>
            <w:rFonts w:ascii="Courier New" w:hAnsi="Courier New" w:cs="Courier New"/>
          </w:rPr>
          <w:t>ML</w:t>
        </w:r>
      </w:ins>
      <w:ins w:id="109" w:author="Stephen Mwanje (Nokia)" w:date="2023-09-22T15:52:00Z">
        <w:r>
          <w:rPr>
            <w:rFonts w:ascii="Courier New" w:hAnsi="Courier New" w:cs="Courier New"/>
          </w:rPr>
          <w:t>Function</w:t>
        </w:r>
      </w:ins>
      <w:ins w:id="110" w:author="Stephen Mwanje (Nokia)" w:date="2023-09-22T15:51:00Z">
        <w:r w:rsidRPr="00F17505">
          <w:t xml:space="preserve"> represents the </w:t>
        </w:r>
      </w:ins>
      <w:ins w:id="111" w:author="Stephen Mwanje (Nokia)" w:date="2023-09-22T15:52:00Z">
        <w:r>
          <w:t>generic function</w:t>
        </w:r>
      </w:ins>
      <w:ins w:id="112" w:author="Stephen Mwanje (Nokia)" w:date="2023-09-22T15:51:00Z">
        <w:r w:rsidRPr="00F17505">
          <w:t xml:space="preserve"> that </w:t>
        </w:r>
      </w:ins>
      <w:ins w:id="113" w:author="Stephen Mwanje (Nokia)" w:date="2023-09-22T15:53:00Z">
        <w:r>
          <w:t>can apply</w:t>
        </w:r>
      </w:ins>
      <w:ins w:id="114" w:author="Stephen Mwanje (Nokia)" w:date="2023-09-22T15:52:00Z">
        <w:r>
          <w:t xml:space="preserve"> ML capabilities</w:t>
        </w:r>
      </w:ins>
      <w:ins w:id="115" w:author="Stephen Mwanje (Nokia)" w:date="2023-09-22T15:51:00Z">
        <w:r>
          <w:t>.</w:t>
        </w:r>
      </w:ins>
      <w:ins w:id="116" w:author="Stephen Mwanje (Nokia)" w:date="2023-09-22T16:27:00Z">
        <w:r w:rsidR="00112A36">
          <w:t xml:space="preserve"> The ML function may have an administrative state and an operational</w:t>
        </w:r>
      </w:ins>
      <w:ins w:id="117" w:author="Stephen Mwanje (Nokia)" w:date="2023-09-22T16:28:00Z">
        <w:r w:rsidR="00112A36">
          <w:t xml:space="preserve"> state which may be used to indicate whether is operating or should con</w:t>
        </w:r>
      </w:ins>
      <w:ins w:id="118" w:author="Stephen Mwanje (Nokia)" w:date="2023-09-22T16:29:00Z">
        <w:r w:rsidR="00350BF3">
          <w:t>ti</w:t>
        </w:r>
      </w:ins>
      <w:ins w:id="119" w:author="Stephen Mwanje (Nokia)" w:date="2023-09-22T16:28:00Z">
        <w:r w:rsidR="00112A36">
          <w:t xml:space="preserve">nue to operate </w:t>
        </w:r>
      </w:ins>
      <w:ins w:id="120" w:author="Stephen Mwanje (Nokia)" w:date="2023-09-22T16:29:00Z">
        <w:r w:rsidR="00112A36">
          <w:t xml:space="preserve">for any of the three functions for which the function is instantiated -  </w:t>
        </w:r>
      </w:ins>
      <w:ins w:id="121" w:author="Stephen Mwanje (Nokia)" w:date="2023-09-22T16:27:00Z">
        <w:r w:rsidR="00112A36">
          <w:rPr>
            <w:rFonts w:cs="Arial"/>
            <w:color w:val="000000" w:themeColor="text1"/>
          </w:rPr>
          <w:t>learning</w:t>
        </w:r>
      </w:ins>
      <w:ins w:id="122" w:author="Stephen Mwanje (Nokia)" w:date="2023-09-22T16:29:00Z">
        <w:r w:rsidR="00690817">
          <w:rPr>
            <w:rFonts w:cs="Arial"/>
            <w:color w:val="000000" w:themeColor="text1"/>
          </w:rPr>
          <w:t>/</w:t>
        </w:r>
        <w:r w:rsidR="00690817">
          <w:t>training</w:t>
        </w:r>
      </w:ins>
      <w:ins w:id="123" w:author="Stephen Mwanje (Nokia)" w:date="2023-09-22T16:27:00Z">
        <w:r w:rsidR="00112A36">
          <w:rPr>
            <w:rFonts w:cs="Arial"/>
            <w:color w:val="000000" w:themeColor="text1"/>
          </w:rPr>
          <w:t xml:space="preserve">, </w:t>
        </w:r>
      </w:ins>
      <w:ins w:id="124" w:author="Stephen Mwanje (Nokia)" w:date="2023-09-22T16:31:00Z">
        <w:r w:rsidR="006075A6">
          <w:rPr>
            <w:rFonts w:cs="Arial"/>
            <w:color w:val="000000" w:themeColor="text1"/>
          </w:rPr>
          <w:t>inference,</w:t>
        </w:r>
      </w:ins>
      <w:ins w:id="125" w:author="Stephen Mwanje (Nokia)" w:date="2023-09-22T16:27:00Z">
        <w:r w:rsidR="00112A36">
          <w:rPr>
            <w:rFonts w:cs="Arial"/>
            <w:color w:val="000000" w:themeColor="text1"/>
          </w:rPr>
          <w:t xml:space="preserve"> and actions</w:t>
        </w:r>
      </w:ins>
      <w:ins w:id="126" w:author="Stephen Mwanje (Nokia)" w:date="2023-09-22T16:29:00Z">
        <w:r w:rsidR="00112A36">
          <w:rPr>
            <w:rFonts w:cs="Arial"/>
            <w:color w:val="000000" w:themeColor="text1"/>
          </w:rPr>
          <w:t>.</w:t>
        </w:r>
      </w:ins>
      <w:ins w:id="127" w:author="Stephen Mwanje (Nokia)" w:date="2023-09-22T16:33:00Z">
        <w:r w:rsidR="00DB3604">
          <w:rPr>
            <w:rFonts w:cs="Arial"/>
            <w:color w:val="000000" w:themeColor="text1"/>
          </w:rPr>
          <w:t xml:space="preserve"> The </w:t>
        </w:r>
        <w:r w:rsidR="00DB3604">
          <w:t>administrative state</w:t>
        </w:r>
      </w:ins>
      <w:ins w:id="128" w:author="Stephen Mwanje (Nokia)" w:date="2023-09-22T16:34:00Z">
        <w:r w:rsidR="00DB3604">
          <w:t xml:space="preserve"> can be used by external entities to activate or deactivate the function by respectively setting the administrative state to "UNLOCKED"</w:t>
        </w:r>
      </w:ins>
      <w:ins w:id="129" w:author="Stephen Mwanje (Nokia)" w:date="2023-09-22T16:35:00Z">
        <w:r w:rsidR="00DB3604">
          <w:t xml:space="preserve"> or "LOCKED".</w:t>
        </w:r>
      </w:ins>
    </w:p>
    <w:p w14:paraId="613CA0C9" w14:textId="4A58D934" w:rsidR="003A3A8B" w:rsidRPr="004559E3" w:rsidRDefault="003A3A8B" w:rsidP="003A3A8B">
      <w:pPr>
        <w:rPr>
          <w:ins w:id="130" w:author="Stephen Mwanje (Nokia)" w:date="2023-09-22T15:51:00Z"/>
        </w:rPr>
      </w:pPr>
      <w:ins w:id="131" w:author="Stephen Mwanje (Nokia)" w:date="2023-09-22T15:51:00Z">
        <w:r w:rsidRPr="004559E3">
          <w:t xml:space="preserve">The </w:t>
        </w:r>
      </w:ins>
      <w:ins w:id="132" w:author="Sean Sun (NSB)" w:date="2023-09-24T23:06:00Z">
        <w:r w:rsidR="004559E3" w:rsidRPr="00F17505">
          <w:rPr>
            <w:rFonts w:ascii="Courier New" w:hAnsi="Courier New" w:cs="Courier New"/>
          </w:rPr>
          <w:t>ML</w:t>
        </w:r>
        <w:r w:rsidR="004559E3">
          <w:rPr>
            <w:rFonts w:ascii="Courier New" w:hAnsi="Courier New" w:cs="Courier New"/>
          </w:rPr>
          <w:t>Function</w:t>
        </w:r>
        <w:r w:rsidR="004559E3" w:rsidRPr="00F17505">
          <w:t xml:space="preserve"> </w:t>
        </w:r>
      </w:ins>
      <w:ins w:id="133" w:author="Stephen Mwanje (Nokia)" w:date="2023-09-22T15:51:00Z">
        <w:del w:id="134" w:author="Sean Sun (NSB)" w:date="2023-09-24T23:06:00Z">
          <w:r w:rsidRPr="004559E3" w:rsidDel="004559E3">
            <w:delText xml:space="preserve">MLEntityRepository </w:delText>
          </w:r>
        </w:del>
        <w:r w:rsidRPr="004559E3">
          <w:t>MOI may contain one or more MLEntity</w:t>
        </w:r>
      </w:ins>
      <w:ins w:id="135" w:author="Stephen Mwanje (Nokia)" w:date="2023-09-22T15:53:00Z">
        <w:r w:rsidRPr="004559E3">
          <w:t>repository</w:t>
        </w:r>
      </w:ins>
      <w:ins w:id="136" w:author="Stephen Mwanje (Nokia)" w:date="2023-09-22T15:51:00Z">
        <w:r w:rsidRPr="004559E3">
          <w:t>(s).</w:t>
        </w:r>
      </w:ins>
    </w:p>
    <w:p w14:paraId="6DF11D6D" w14:textId="77777777" w:rsidR="003A3A8B" w:rsidRPr="00F17505" w:rsidRDefault="003A3A8B" w:rsidP="003A3A8B">
      <w:pPr>
        <w:pStyle w:val="Heading5"/>
        <w:rPr>
          <w:ins w:id="137" w:author="Stephen Mwanje (Nokia)" w:date="2023-09-22T15:51:00Z"/>
        </w:rPr>
      </w:pPr>
      <w:ins w:id="138" w:author="Stephen Mwanje (Nokia)" w:date="2023-09-22T15:51:00Z">
        <w:r w:rsidRPr="00F17505">
          <w:t>7.</w:t>
        </w:r>
        <w:r>
          <w:t>2.2.2</w:t>
        </w:r>
        <w:r w:rsidRPr="00F17505">
          <w:t>.2</w:t>
        </w:r>
        <w:r w:rsidRPr="00F17505">
          <w:tab/>
          <w:t>Attributes</w:t>
        </w:r>
      </w:ins>
    </w:p>
    <w:p w14:paraId="5602D9B4" w14:textId="77777777" w:rsidR="003A3A8B" w:rsidRPr="00F17505" w:rsidRDefault="003A3A8B" w:rsidP="003A3A8B">
      <w:pPr>
        <w:pStyle w:val="TH"/>
        <w:rPr>
          <w:ins w:id="139" w:author="Stephen Mwanje (Nokia)" w:date="2023-09-22T15:51:00Z"/>
        </w:rPr>
      </w:pPr>
      <w:ins w:id="140" w:author="Stephen Mwanje (Nokia)" w:date="2023-09-22T15:51:00Z">
        <w:r w:rsidRPr="00F17505">
          <w:t>Table 7.</w:t>
        </w:r>
        <w:r>
          <w:t>2.2.2.2</w:t>
        </w:r>
        <w:r w:rsidRPr="00F17505">
          <w:t>-1</w:t>
        </w:r>
      </w:ins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05"/>
        <w:gridCol w:w="1860"/>
        <w:gridCol w:w="1309"/>
        <w:gridCol w:w="1219"/>
        <w:gridCol w:w="1259"/>
        <w:gridCol w:w="1379"/>
      </w:tblGrid>
      <w:tr w:rsidR="003A3A8B" w:rsidRPr="00F17505" w14:paraId="14A4D8D0" w14:textId="77777777" w:rsidTr="00B46972">
        <w:trPr>
          <w:cantSplit/>
          <w:jc w:val="center"/>
          <w:ins w:id="141" w:author="Stephen Mwanje (Nokia)" w:date="2023-09-22T15:51:00Z"/>
        </w:trPr>
        <w:tc>
          <w:tcPr>
            <w:tcW w:w="2605" w:type="dxa"/>
            <w:shd w:val="pct10" w:color="auto" w:fill="FFFFFF"/>
            <w:vAlign w:val="center"/>
          </w:tcPr>
          <w:p w14:paraId="4666B903" w14:textId="77777777" w:rsidR="003A3A8B" w:rsidRPr="00F17505" w:rsidRDefault="003A3A8B" w:rsidP="00CE2038">
            <w:pPr>
              <w:pStyle w:val="TAH"/>
              <w:spacing w:line="264" w:lineRule="auto"/>
              <w:ind w:right="142"/>
              <w:rPr>
                <w:ins w:id="142" w:author="Stephen Mwanje (Nokia)" w:date="2023-09-22T15:51:00Z"/>
              </w:rPr>
            </w:pPr>
            <w:ins w:id="143" w:author="Stephen Mwanje (Nokia)" w:date="2023-09-22T15:51:00Z">
              <w:r w:rsidRPr="00F17505">
                <w:t>Attribute name</w:t>
              </w:r>
            </w:ins>
          </w:p>
        </w:tc>
        <w:tc>
          <w:tcPr>
            <w:tcW w:w="1860" w:type="dxa"/>
            <w:shd w:val="pct10" w:color="auto" w:fill="FFFFFF"/>
            <w:vAlign w:val="center"/>
          </w:tcPr>
          <w:p w14:paraId="6DD49422" w14:textId="77777777" w:rsidR="003A3A8B" w:rsidRPr="00F17505" w:rsidRDefault="003A3A8B" w:rsidP="00CE2038">
            <w:pPr>
              <w:pStyle w:val="TAH"/>
              <w:spacing w:line="264" w:lineRule="auto"/>
              <w:ind w:right="142"/>
              <w:rPr>
                <w:ins w:id="144" w:author="Stephen Mwanje (Nokia)" w:date="2023-09-22T15:51:00Z"/>
              </w:rPr>
            </w:pPr>
            <w:ins w:id="145" w:author="Stephen Mwanje (Nokia)" w:date="2023-09-22T15:51:00Z">
              <w:r w:rsidRPr="00F17505">
                <w:t>Support Qualifier</w:t>
              </w:r>
            </w:ins>
          </w:p>
        </w:tc>
        <w:tc>
          <w:tcPr>
            <w:tcW w:w="1309" w:type="dxa"/>
            <w:shd w:val="pct10" w:color="auto" w:fill="FFFFFF"/>
            <w:vAlign w:val="center"/>
          </w:tcPr>
          <w:p w14:paraId="0F43D9B6" w14:textId="77777777" w:rsidR="003A3A8B" w:rsidRPr="00F17505" w:rsidRDefault="003A3A8B" w:rsidP="00CE2038">
            <w:pPr>
              <w:pStyle w:val="TAH"/>
              <w:spacing w:line="264" w:lineRule="auto"/>
              <w:ind w:right="142"/>
              <w:rPr>
                <w:ins w:id="146" w:author="Stephen Mwanje (Nokia)" w:date="2023-09-22T15:51:00Z"/>
              </w:rPr>
            </w:pPr>
            <w:ins w:id="147" w:author="Stephen Mwanje (Nokia)" w:date="2023-09-22T15:51:00Z">
              <w:r w:rsidRPr="00F17505">
                <w:t>isReadable</w:t>
              </w:r>
            </w:ins>
          </w:p>
        </w:tc>
        <w:tc>
          <w:tcPr>
            <w:tcW w:w="1219" w:type="dxa"/>
            <w:shd w:val="pct10" w:color="auto" w:fill="FFFFFF"/>
            <w:vAlign w:val="center"/>
          </w:tcPr>
          <w:p w14:paraId="3903CA3F" w14:textId="77777777" w:rsidR="003A3A8B" w:rsidRPr="00F17505" w:rsidRDefault="003A3A8B" w:rsidP="00CE2038">
            <w:pPr>
              <w:pStyle w:val="TAH"/>
              <w:spacing w:line="264" w:lineRule="auto"/>
              <w:ind w:right="142"/>
              <w:rPr>
                <w:ins w:id="148" w:author="Stephen Mwanje (Nokia)" w:date="2023-09-22T15:51:00Z"/>
              </w:rPr>
            </w:pPr>
            <w:ins w:id="149" w:author="Stephen Mwanje (Nokia)" w:date="2023-09-22T15:51:00Z">
              <w:r w:rsidRPr="00F17505">
                <w:t>isWritable</w:t>
              </w:r>
            </w:ins>
          </w:p>
        </w:tc>
        <w:tc>
          <w:tcPr>
            <w:tcW w:w="1259" w:type="dxa"/>
            <w:shd w:val="pct10" w:color="auto" w:fill="FFFFFF"/>
            <w:vAlign w:val="center"/>
          </w:tcPr>
          <w:p w14:paraId="6172B664" w14:textId="77777777" w:rsidR="003A3A8B" w:rsidRPr="00F17505" w:rsidRDefault="003A3A8B" w:rsidP="00CE2038">
            <w:pPr>
              <w:pStyle w:val="TAH"/>
              <w:spacing w:line="264" w:lineRule="auto"/>
              <w:ind w:right="142"/>
              <w:rPr>
                <w:ins w:id="150" w:author="Stephen Mwanje (Nokia)" w:date="2023-09-22T15:51:00Z"/>
              </w:rPr>
            </w:pPr>
            <w:ins w:id="151" w:author="Stephen Mwanje (Nokia)" w:date="2023-09-22T15:51:00Z">
              <w:r w:rsidRPr="00F17505">
                <w:rPr>
                  <w:rFonts w:cs="Arial"/>
                  <w:bCs/>
                  <w:szCs w:val="18"/>
                </w:rPr>
                <w:t>isInvariant</w:t>
              </w:r>
            </w:ins>
          </w:p>
        </w:tc>
        <w:tc>
          <w:tcPr>
            <w:tcW w:w="1379" w:type="dxa"/>
            <w:shd w:val="pct10" w:color="auto" w:fill="FFFFFF"/>
            <w:vAlign w:val="center"/>
          </w:tcPr>
          <w:p w14:paraId="08CBFC90" w14:textId="77777777" w:rsidR="003A3A8B" w:rsidRPr="00F17505" w:rsidRDefault="003A3A8B" w:rsidP="00CE2038">
            <w:pPr>
              <w:pStyle w:val="TAH"/>
              <w:spacing w:line="264" w:lineRule="auto"/>
              <w:ind w:right="142"/>
              <w:rPr>
                <w:ins w:id="152" w:author="Stephen Mwanje (Nokia)" w:date="2023-09-22T15:51:00Z"/>
              </w:rPr>
            </w:pPr>
            <w:ins w:id="153" w:author="Stephen Mwanje (Nokia)" w:date="2023-09-22T15:51:00Z">
              <w:r w:rsidRPr="00F17505">
                <w:t>isNotifyable</w:t>
              </w:r>
            </w:ins>
          </w:p>
        </w:tc>
      </w:tr>
      <w:tr w:rsidR="003A3A8B" w:rsidRPr="00F17505" w14:paraId="4CEB24D3" w14:textId="77777777" w:rsidTr="00B46972">
        <w:trPr>
          <w:cantSplit/>
          <w:jc w:val="center"/>
          <w:ins w:id="154" w:author="Stephen Mwanje (Nokia)" w:date="2023-09-22T15:51:00Z"/>
        </w:trPr>
        <w:tc>
          <w:tcPr>
            <w:tcW w:w="2605" w:type="dxa"/>
          </w:tcPr>
          <w:p w14:paraId="131E5565" w14:textId="502DA729" w:rsidR="003A3A8B" w:rsidRPr="00F17505" w:rsidRDefault="003A3A8B" w:rsidP="00CE2038">
            <w:pPr>
              <w:pStyle w:val="TAL"/>
              <w:tabs>
                <w:tab w:val="left" w:pos="774"/>
              </w:tabs>
              <w:spacing w:line="264" w:lineRule="auto"/>
              <w:ind w:right="142"/>
              <w:rPr>
                <w:ins w:id="155" w:author="Stephen Mwanje (Nokia)" w:date="2023-09-22T15:51:00Z"/>
                <w:rFonts w:ascii="Courier New" w:hAnsi="Courier New" w:cs="Courier New"/>
              </w:rPr>
            </w:pPr>
            <w:ins w:id="156" w:author="Stephen Mwanje (Nokia)" w:date="2023-09-22T15:51:00Z">
              <w:r>
                <w:rPr>
                  <w:rFonts w:ascii="Courier New" w:hAnsi="Courier New" w:cs="Courier New"/>
                </w:rPr>
                <w:t>m</w:t>
              </w:r>
              <w:r w:rsidRPr="00F17505">
                <w:rPr>
                  <w:rFonts w:ascii="Courier New" w:hAnsi="Courier New" w:cs="Courier New"/>
                </w:rPr>
                <w:t>L</w:t>
              </w:r>
            </w:ins>
            <w:ins w:id="157" w:author="Stephen Mwanje (Nokia)" w:date="2023-09-22T15:52:00Z">
              <w:r>
                <w:rPr>
                  <w:rFonts w:ascii="Courier New" w:hAnsi="Courier New" w:cs="Courier New"/>
                </w:rPr>
                <w:t>Function</w:t>
              </w:r>
            </w:ins>
            <w:ins w:id="158" w:author="Stephen Mwanje (Nokia)" w:date="2023-09-22T15:51:00Z">
              <w:r>
                <w:rPr>
                  <w:rFonts w:ascii="Courier New" w:hAnsi="Courier New" w:cs="Courier New"/>
                </w:rPr>
                <w:t>Id</w:t>
              </w:r>
            </w:ins>
          </w:p>
        </w:tc>
        <w:tc>
          <w:tcPr>
            <w:tcW w:w="1860" w:type="dxa"/>
          </w:tcPr>
          <w:p w14:paraId="0DBEAF27" w14:textId="77777777" w:rsidR="003A3A8B" w:rsidRPr="00F17505" w:rsidRDefault="003A3A8B" w:rsidP="00CE2038">
            <w:pPr>
              <w:pStyle w:val="TAL"/>
              <w:spacing w:line="264" w:lineRule="auto"/>
              <w:ind w:right="142"/>
              <w:jc w:val="center"/>
              <w:rPr>
                <w:ins w:id="159" w:author="Stephen Mwanje (Nokia)" w:date="2023-09-22T15:51:00Z"/>
              </w:rPr>
            </w:pPr>
            <w:ins w:id="160" w:author="Stephen Mwanje (Nokia)" w:date="2023-09-22T15:51:00Z">
              <w:r w:rsidRPr="00F17505">
                <w:t>M</w:t>
              </w:r>
            </w:ins>
          </w:p>
        </w:tc>
        <w:tc>
          <w:tcPr>
            <w:tcW w:w="1309" w:type="dxa"/>
          </w:tcPr>
          <w:p w14:paraId="67522C21" w14:textId="77777777" w:rsidR="003A3A8B" w:rsidRPr="00F17505" w:rsidRDefault="003A3A8B" w:rsidP="00CE2038">
            <w:pPr>
              <w:pStyle w:val="TAL"/>
              <w:spacing w:line="264" w:lineRule="auto"/>
              <w:ind w:right="142"/>
              <w:jc w:val="center"/>
              <w:rPr>
                <w:ins w:id="161" w:author="Stephen Mwanje (Nokia)" w:date="2023-09-22T15:51:00Z"/>
              </w:rPr>
            </w:pPr>
            <w:ins w:id="162" w:author="Stephen Mwanje (Nokia)" w:date="2023-09-22T15:51:00Z">
              <w:r w:rsidRPr="00F17505">
                <w:t>T</w:t>
              </w:r>
            </w:ins>
          </w:p>
        </w:tc>
        <w:tc>
          <w:tcPr>
            <w:tcW w:w="1219" w:type="dxa"/>
          </w:tcPr>
          <w:p w14:paraId="5673DA55" w14:textId="77777777" w:rsidR="003A3A8B" w:rsidRPr="00F17505" w:rsidRDefault="003A3A8B" w:rsidP="00CE2038">
            <w:pPr>
              <w:pStyle w:val="TAL"/>
              <w:spacing w:line="264" w:lineRule="auto"/>
              <w:ind w:right="142"/>
              <w:jc w:val="center"/>
              <w:rPr>
                <w:ins w:id="163" w:author="Stephen Mwanje (Nokia)" w:date="2023-09-22T15:51:00Z"/>
              </w:rPr>
            </w:pPr>
            <w:ins w:id="164" w:author="Stephen Mwanje (Nokia)" w:date="2023-09-22T15:51:00Z">
              <w:r w:rsidRPr="00F17505">
                <w:t>F</w:t>
              </w:r>
            </w:ins>
          </w:p>
        </w:tc>
        <w:tc>
          <w:tcPr>
            <w:tcW w:w="1259" w:type="dxa"/>
          </w:tcPr>
          <w:p w14:paraId="358BE1BF" w14:textId="77777777" w:rsidR="003A3A8B" w:rsidRPr="00F17505" w:rsidRDefault="003A3A8B" w:rsidP="00CE2038">
            <w:pPr>
              <w:pStyle w:val="TAL"/>
              <w:spacing w:line="264" w:lineRule="auto"/>
              <w:ind w:right="142"/>
              <w:jc w:val="center"/>
              <w:rPr>
                <w:ins w:id="165" w:author="Stephen Mwanje (Nokia)" w:date="2023-09-22T15:51:00Z"/>
              </w:rPr>
            </w:pPr>
            <w:ins w:id="166" w:author="Stephen Mwanje (Nokia)" w:date="2023-09-22T15:51:00Z">
              <w:r w:rsidRPr="00F17505">
                <w:t>F</w:t>
              </w:r>
            </w:ins>
          </w:p>
        </w:tc>
        <w:tc>
          <w:tcPr>
            <w:tcW w:w="1379" w:type="dxa"/>
          </w:tcPr>
          <w:p w14:paraId="52602152" w14:textId="77777777" w:rsidR="003A3A8B" w:rsidRPr="00F17505" w:rsidRDefault="003A3A8B" w:rsidP="00CE2038">
            <w:pPr>
              <w:pStyle w:val="TAL"/>
              <w:spacing w:line="264" w:lineRule="auto"/>
              <w:ind w:right="142"/>
              <w:jc w:val="center"/>
              <w:rPr>
                <w:ins w:id="167" w:author="Stephen Mwanje (Nokia)" w:date="2023-09-22T15:51:00Z"/>
                <w:lang w:eastAsia="zh-CN"/>
              </w:rPr>
            </w:pPr>
            <w:ins w:id="168" w:author="Stephen Mwanje (Nokia)" w:date="2023-09-22T15:51:00Z">
              <w:r w:rsidRPr="00F17505">
                <w:rPr>
                  <w:lang w:eastAsia="zh-CN"/>
                </w:rPr>
                <w:t>F</w:t>
              </w:r>
            </w:ins>
          </w:p>
        </w:tc>
      </w:tr>
      <w:tr w:rsidR="00B46972" w:rsidRPr="00F17505" w14:paraId="6706D08A" w14:textId="77777777" w:rsidTr="00B46972">
        <w:trPr>
          <w:cantSplit/>
          <w:jc w:val="center"/>
          <w:ins w:id="169" w:author="Stephen Mwanje (Nokia)" w:date="2023-09-22T15:55:00Z"/>
        </w:trPr>
        <w:tc>
          <w:tcPr>
            <w:tcW w:w="2605" w:type="dxa"/>
          </w:tcPr>
          <w:p w14:paraId="70F56B25" w14:textId="248539E3" w:rsidR="00B46972" w:rsidRPr="004A2DD4" w:rsidRDefault="00B46972" w:rsidP="00B46972">
            <w:pPr>
              <w:pStyle w:val="TAL"/>
              <w:tabs>
                <w:tab w:val="left" w:pos="774"/>
              </w:tabs>
              <w:spacing w:line="264" w:lineRule="auto"/>
              <w:ind w:right="142"/>
              <w:rPr>
                <w:ins w:id="170" w:author="Stephen Mwanje (Nokia)" w:date="2023-09-22T15:55:00Z"/>
                <w:rFonts w:ascii="Courier New" w:hAnsi="Courier New" w:cs="Courier New"/>
              </w:rPr>
            </w:pPr>
            <w:ins w:id="171" w:author="Stephen Mwanje (Nokia)" w:date="2023-09-22T15:56:00Z">
              <w:r w:rsidRPr="004A2DD4">
                <w:rPr>
                  <w:rFonts w:ascii="Courier New" w:hAnsi="Courier New" w:cs="Courier New"/>
                </w:rPr>
                <w:t>administrativeState</w:t>
              </w:r>
            </w:ins>
          </w:p>
        </w:tc>
        <w:tc>
          <w:tcPr>
            <w:tcW w:w="1860" w:type="dxa"/>
          </w:tcPr>
          <w:p w14:paraId="121C6181" w14:textId="6143684C" w:rsidR="00B46972" w:rsidRPr="00F17505" w:rsidRDefault="00B46972" w:rsidP="00B46972">
            <w:pPr>
              <w:pStyle w:val="TAL"/>
              <w:spacing w:line="264" w:lineRule="auto"/>
              <w:ind w:right="142"/>
              <w:jc w:val="center"/>
              <w:rPr>
                <w:ins w:id="172" w:author="Stephen Mwanje (Nokia)" w:date="2023-09-22T15:55:00Z"/>
              </w:rPr>
            </w:pPr>
            <w:ins w:id="173" w:author="Sean Sun (NSB)" w:date="2023-09-24T23:05:00Z">
              <w:r w:rsidRPr="00F17505">
                <w:t>M</w:t>
              </w:r>
            </w:ins>
          </w:p>
        </w:tc>
        <w:tc>
          <w:tcPr>
            <w:tcW w:w="1309" w:type="dxa"/>
          </w:tcPr>
          <w:p w14:paraId="65D55D77" w14:textId="72051674" w:rsidR="00B46972" w:rsidRPr="00F17505" w:rsidRDefault="00B46972" w:rsidP="00B46972">
            <w:pPr>
              <w:pStyle w:val="TAL"/>
              <w:spacing w:line="264" w:lineRule="auto"/>
              <w:ind w:right="142"/>
              <w:jc w:val="center"/>
              <w:rPr>
                <w:ins w:id="174" w:author="Stephen Mwanje (Nokia)" w:date="2023-09-22T15:55:00Z"/>
              </w:rPr>
            </w:pPr>
            <w:ins w:id="175" w:author="Sean Sun (NSB)" w:date="2023-09-24T23:05:00Z">
              <w:r w:rsidRPr="00F17505">
                <w:t>T</w:t>
              </w:r>
            </w:ins>
          </w:p>
        </w:tc>
        <w:tc>
          <w:tcPr>
            <w:tcW w:w="1219" w:type="dxa"/>
          </w:tcPr>
          <w:p w14:paraId="456F82A2" w14:textId="483B6118" w:rsidR="00B46972" w:rsidRPr="00F17505" w:rsidRDefault="00B46972" w:rsidP="00B46972">
            <w:pPr>
              <w:pStyle w:val="TAL"/>
              <w:spacing w:line="264" w:lineRule="auto"/>
              <w:ind w:right="142"/>
              <w:jc w:val="center"/>
              <w:rPr>
                <w:ins w:id="176" w:author="Stephen Mwanje (Nokia)" w:date="2023-09-22T15:55:00Z"/>
              </w:rPr>
            </w:pPr>
            <w:ins w:id="177" w:author="Sean Sun (NSB)" w:date="2023-09-24T23:05:00Z">
              <w:r w:rsidRPr="00F17505">
                <w:t>F</w:t>
              </w:r>
            </w:ins>
          </w:p>
        </w:tc>
        <w:tc>
          <w:tcPr>
            <w:tcW w:w="1259" w:type="dxa"/>
          </w:tcPr>
          <w:p w14:paraId="61F369F9" w14:textId="2908A06D" w:rsidR="00B46972" w:rsidRPr="00F17505" w:rsidRDefault="00B46972" w:rsidP="00B46972">
            <w:pPr>
              <w:pStyle w:val="TAL"/>
              <w:spacing w:line="264" w:lineRule="auto"/>
              <w:ind w:right="142"/>
              <w:jc w:val="center"/>
              <w:rPr>
                <w:ins w:id="178" w:author="Stephen Mwanje (Nokia)" w:date="2023-09-22T15:55:00Z"/>
              </w:rPr>
            </w:pPr>
            <w:ins w:id="179" w:author="Sean Sun (NSB)" w:date="2023-09-24T23:05:00Z">
              <w:r w:rsidRPr="00F17505">
                <w:t>F</w:t>
              </w:r>
            </w:ins>
          </w:p>
        </w:tc>
        <w:tc>
          <w:tcPr>
            <w:tcW w:w="1379" w:type="dxa"/>
          </w:tcPr>
          <w:p w14:paraId="52356F97" w14:textId="4AFF2CBF" w:rsidR="00B46972" w:rsidRPr="00F17505" w:rsidRDefault="00B46972" w:rsidP="00B46972">
            <w:pPr>
              <w:pStyle w:val="TAL"/>
              <w:spacing w:line="264" w:lineRule="auto"/>
              <w:ind w:right="142"/>
              <w:jc w:val="center"/>
              <w:rPr>
                <w:ins w:id="180" w:author="Stephen Mwanje (Nokia)" w:date="2023-09-22T15:55:00Z"/>
                <w:lang w:eastAsia="zh-CN"/>
              </w:rPr>
            </w:pPr>
            <w:ins w:id="181" w:author="Sean Sun (NSB)" w:date="2023-09-24T23:05:00Z">
              <w:r w:rsidRPr="00F17505">
                <w:rPr>
                  <w:lang w:eastAsia="zh-CN"/>
                </w:rPr>
                <w:t>F</w:t>
              </w:r>
            </w:ins>
          </w:p>
        </w:tc>
      </w:tr>
      <w:tr w:rsidR="00B46972" w:rsidRPr="00F17505" w14:paraId="4113EB1B" w14:textId="77777777" w:rsidTr="00B46972">
        <w:trPr>
          <w:cantSplit/>
          <w:jc w:val="center"/>
          <w:ins w:id="182" w:author="Stephen Mwanje (Nokia)" w:date="2023-09-22T15:55:00Z"/>
        </w:trPr>
        <w:tc>
          <w:tcPr>
            <w:tcW w:w="2605" w:type="dxa"/>
          </w:tcPr>
          <w:p w14:paraId="3EAAB7C2" w14:textId="74EA512C" w:rsidR="00B46972" w:rsidRPr="004A2DD4" w:rsidRDefault="00B46972" w:rsidP="00B46972">
            <w:pPr>
              <w:pStyle w:val="TAL"/>
              <w:tabs>
                <w:tab w:val="left" w:pos="774"/>
              </w:tabs>
              <w:spacing w:line="264" w:lineRule="auto"/>
              <w:ind w:right="142"/>
              <w:rPr>
                <w:ins w:id="183" w:author="Stephen Mwanje (Nokia)" w:date="2023-09-22T15:55:00Z"/>
                <w:rFonts w:ascii="Courier New" w:hAnsi="Courier New" w:cs="Courier New"/>
              </w:rPr>
            </w:pPr>
            <w:ins w:id="184" w:author="Stephen Mwanje (Nokia)" w:date="2023-09-22T15:56:00Z">
              <w:r w:rsidRPr="004A2DD4">
                <w:rPr>
                  <w:rFonts w:ascii="Courier New" w:hAnsi="Courier New" w:cs="Courier New"/>
                </w:rPr>
                <w:t>operationalState</w:t>
              </w:r>
            </w:ins>
          </w:p>
        </w:tc>
        <w:tc>
          <w:tcPr>
            <w:tcW w:w="1860" w:type="dxa"/>
          </w:tcPr>
          <w:p w14:paraId="36586E6F" w14:textId="3F1CF922" w:rsidR="00B46972" w:rsidRPr="00F17505" w:rsidRDefault="00B46972" w:rsidP="00B46972">
            <w:pPr>
              <w:pStyle w:val="TAL"/>
              <w:spacing w:line="264" w:lineRule="auto"/>
              <w:ind w:right="142"/>
              <w:jc w:val="center"/>
              <w:rPr>
                <w:ins w:id="185" w:author="Stephen Mwanje (Nokia)" w:date="2023-09-22T15:55:00Z"/>
              </w:rPr>
            </w:pPr>
            <w:ins w:id="186" w:author="Sean Sun (NSB)" w:date="2023-09-24T23:05:00Z">
              <w:r w:rsidRPr="00F17505">
                <w:t>M</w:t>
              </w:r>
            </w:ins>
          </w:p>
        </w:tc>
        <w:tc>
          <w:tcPr>
            <w:tcW w:w="1309" w:type="dxa"/>
          </w:tcPr>
          <w:p w14:paraId="799173CF" w14:textId="558E6012" w:rsidR="00B46972" w:rsidRPr="00F17505" w:rsidRDefault="00B46972" w:rsidP="00B46972">
            <w:pPr>
              <w:pStyle w:val="TAL"/>
              <w:spacing w:line="264" w:lineRule="auto"/>
              <w:ind w:right="142"/>
              <w:jc w:val="center"/>
              <w:rPr>
                <w:ins w:id="187" w:author="Stephen Mwanje (Nokia)" w:date="2023-09-22T15:55:00Z"/>
              </w:rPr>
            </w:pPr>
            <w:ins w:id="188" w:author="Sean Sun (NSB)" w:date="2023-09-24T23:05:00Z">
              <w:r w:rsidRPr="00F17505">
                <w:t>T</w:t>
              </w:r>
            </w:ins>
          </w:p>
        </w:tc>
        <w:tc>
          <w:tcPr>
            <w:tcW w:w="1219" w:type="dxa"/>
          </w:tcPr>
          <w:p w14:paraId="5C14C415" w14:textId="520880C2" w:rsidR="00B46972" w:rsidRPr="00F17505" w:rsidRDefault="00B46972" w:rsidP="00B46972">
            <w:pPr>
              <w:pStyle w:val="TAL"/>
              <w:spacing w:line="264" w:lineRule="auto"/>
              <w:ind w:right="142"/>
              <w:jc w:val="center"/>
              <w:rPr>
                <w:ins w:id="189" w:author="Stephen Mwanje (Nokia)" w:date="2023-09-22T15:55:00Z"/>
              </w:rPr>
            </w:pPr>
            <w:ins w:id="190" w:author="Sean Sun (NSB)" w:date="2023-09-24T23:05:00Z">
              <w:r w:rsidRPr="00F17505">
                <w:t>F</w:t>
              </w:r>
            </w:ins>
          </w:p>
        </w:tc>
        <w:tc>
          <w:tcPr>
            <w:tcW w:w="1259" w:type="dxa"/>
          </w:tcPr>
          <w:p w14:paraId="23B34B72" w14:textId="2B4073BC" w:rsidR="00B46972" w:rsidRPr="00F17505" w:rsidRDefault="00B46972" w:rsidP="00B46972">
            <w:pPr>
              <w:pStyle w:val="TAL"/>
              <w:spacing w:line="264" w:lineRule="auto"/>
              <w:ind w:right="142"/>
              <w:jc w:val="center"/>
              <w:rPr>
                <w:ins w:id="191" w:author="Stephen Mwanje (Nokia)" w:date="2023-09-22T15:55:00Z"/>
              </w:rPr>
            </w:pPr>
            <w:ins w:id="192" w:author="Sean Sun (NSB)" w:date="2023-09-24T23:05:00Z">
              <w:r w:rsidRPr="00F17505">
                <w:t>F</w:t>
              </w:r>
            </w:ins>
          </w:p>
        </w:tc>
        <w:tc>
          <w:tcPr>
            <w:tcW w:w="1379" w:type="dxa"/>
          </w:tcPr>
          <w:p w14:paraId="30622AE2" w14:textId="62A4C44B" w:rsidR="00B46972" w:rsidRPr="00F17505" w:rsidRDefault="00B46972" w:rsidP="00B46972">
            <w:pPr>
              <w:pStyle w:val="TAL"/>
              <w:spacing w:line="264" w:lineRule="auto"/>
              <w:ind w:right="142"/>
              <w:jc w:val="center"/>
              <w:rPr>
                <w:ins w:id="193" w:author="Stephen Mwanje (Nokia)" w:date="2023-09-22T15:55:00Z"/>
                <w:lang w:eastAsia="zh-CN"/>
              </w:rPr>
            </w:pPr>
            <w:ins w:id="194" w:author="Sean Sun (NSB)" w:date="2023-09-24T23:05:00Z">
              <w:r w:rsidRPr="00F17505">
                <w:rPr>
                  <w:lang w:eastAsia="zh-CN"/>
                </w:rPr>
                <w:t>F</w:t>
              </w:r>
            </w:ins>
          </w:p>
        </w:tc>
      </w:tr>
    </w:tbl>
    <w:p w14:paraId="73F08AEA" w14:textId="77777777" w:rsidR="003A3A8B" w:rsidRDefault="003A3A8B" w:rsidP="003A3A8B">
      <w:pPr>
        <w:rPr>
          <w:ins w:id="195" w:author="Stephen Mwanje (Nokia)" w:date="2023-09-22T15:51:00Z"/>
        </w:rPr>
      </w:pPr>
    </w:p>
    <w:p w14:paraId="6E0E3229" w14:textId="77777777" w:rsidR="003A3A8B" w:rsidRPr="00F17505" w:rsidRDefault="003A3A8B" w:rsidP="003A3A8B">
      <w:pPr>
        <w:pStyle w:val="Heading5"/>
        <w:rPr>
          <w:ins w:id="196" w:author="Stephen Mwanje (Nokia)" w:date="2023-09-22T15:51:00Z"/>
        </w:rPr>
      </w:pPr>
      <w:ins w:id="197" w:author="Stephen Mwanje (Nokia)" w:date="2023-09-22T15:51:00Z">
        <w:r w:rsidRPr="00F17505">
          <w:t>7.</w:t>
        </w:r>
        <w:r>
          <w:t>2.2.2</w:t>
        </w:r>
        <w:r w:rsidRPr="00F17505">
          <w:t>.3</w:t>
        </w:r>
        <w:r w:rsidRPr="00F17505">
          <w:tab/>
          <w:t>Attribute constraints</w:t>
        </w:r>
      </w:ins>
    </w:p>
    <w:p w14:paraId="31A7322D" w14:textId="77777777" w:rsidR="003A3A8B" w:rsidRPr="00F17505" w:rsidRDefault="003A3A8B" w:rsidP="003A3A8B">
      <w:pPr>
        <w:rPr>
          <w:ins w:id="198" w:author="Stephen Mwanje (Nokia)" w:date="2023-09-22T15:51:00Z"/>
        </w:rPr>
      </w:pPr>
      <w:ins w:id="199" w:author="Stephen Mwanje (Nokia)" w:date="2023-09-22T15:51:00Z">
        <w:r w:rsidRPr="00F17505">
          <w:t>None.</w:t>
        </w:r>
      </w:ins>
    </w:p>
    <w:p w14:paraId="763CB5BF" w14:textId="77777777" w:rsidR="003A3A8B" w:rsidRPr="00F17505" w:rsidRDefault="003A3A8B" w:rsidP="003A3A8B">
      <w:pPr>
        <w:pStyle w:val="Heading5"/>
        <w:rPr>
          <w:ins w:id="200" w:author="Stephen Mwanje (Nokia)" w:date="2023-09-22T15:51:00Z"/>
        </w:rPr>
      </w:pPr>
      <w:ins w:id="201" w:author="Stephen Mwanje (Nokia)" w:date="2023-09-22T15:51:00Z">
        <w:r w:rsidRPr="00F17505">
          <w:t>7.</w:t>
        </w:r>
        <w:r>
          <w:t>2.2.2</w:t>
        </w:r>
        <w:r w:rsidRPr="00F17505">
          <w:t>.4</w:t>
        </w:r>
        <w:r w:rsidRPr="00F17505">
          <w:tab/>
          <w:t>Notifications</w:t>
        </w:r>
      </w:ins>
    </w:p>
    <w:p w14:paraId="12155295" w14:textId="77777777" w:rsidR="003A3A8B" w:rsidRDefault="003A3A8B" w:rsidP="003A3A8B">
      <w:pPr>
        <w:rPr>
          <w:ins w:id="202" w:author="Stephen Mwanje (Nokia)" w:date="2023-09-22T15:51:00Z"/>
        </w:rPr>
      </w:pPr>
      <w:ins w:id="203" w:author="Stephen Mwanje (Nokia)" w:date="2023-09-22T15:51:00Z">
        <w:r w:rsidRPr="00F17505">
          <w:t>The common notifications defined in clause 7.6 are valid for this IOC, without exceptions or additions.</w:t>
        </w:r>
      </w:ins>
    </w:p>
    <w:p w14:paraId="715D08F0" w14:textId="77777777" w:rsidR="00526AF8" w:rsidRDefault="00526AF8" w:rsidP="00526AF8">
      <w:pPr>
        <w:rPr>
          <w:rFonts w:eastAsia="Calibri"/>
          <w:i/>
          <w:iCs/>
        </w:rPr>
      </w:pPr>
    </w:p>
    <w:p w14:paraId="192CD61A" w14:textId="77777777" w:rsidR="00526AF8" w:rsidRDefault="00526AF8" w:rsidP="00526A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3BE07E8A" w14:textId="77777777" w:rsidR="00526AF8" w:rsidRDefault="00526AF8" w:rsidP="005B355C">
      <w:pPr>
        <w:spacing w:before="240" w:line="264" w:lineRule="auto"/>
        <w:jc w:val="both"/>
        <w:rPr>
          <w:b/>
          <w:bCs/>
          <w:color w:val="000000" w:themeColor="text1"/>
          <w:sz w:val="24"/>
          <w:szCs w:val="24"/>
        </w:rPr>
      </w:pPr>
    </w:p>
    <w:p w14:paraId="281A1695" w14:textId="77777777" w:rsidR="009F764C" w:rsidRPr="00F17505" w:rsidRDefault="009F764C" w:rsidP="008E7BED">
      <w:pPr>
        <w:pStyle w:val="Heading2"/>
      </w:pPr>
      <w:bookmarkStart w:id="204" w:name="_Toc106015907"/>
      <w:bookmarkStart w:id="205" w:name="_Toc106098546"/>
      <w:bookmarkStart w:id="206" w:name="_Toc130202018"/>
      <w:r w:rsidRPr="00F17505">
        <w:lastRenderedPageBreak/>
        <w:t>7.5</w:t>
      </w:r>
      <w:r w:rsidRPr="00F17505">
        <w:tab/>
        <w:t>Attribute definitions</w:t>
      </w:r>
      <w:bookmarkEnd w:id="204"/>
      <w:bookmarkEnd w:id="205"/>
      <w:bookmarkEnd w:id="206"/>
    </w:p>
    <w:p w14:paraId="0BE11D83" w14:textId="77777777" w:rsidR="009F764C" w:rsidRDefault="009F764C" w:rsidP="009F764C">
      <w:pPr>
        <w:pStyle w:val="Heading3"/>
      </w:pPr>
      <w:bookmarkStart w:id="207" w:name="_Toc106015908"/>
      <w:bookmarkStart w:id="208" w:name="_Toc106098547"/>
      <w:bookmarkStart w:id="209" w:name="_Toc130202019"/>
      <w:r w:rsidRPr="00F17505">
        <w:t>7.5.1</w:t>
      </w:r>
      <w:r w:rsidRPr="00F17505">
        <w:tab/>
        <w:t>Attribute properties</w:t>
      </w:r>
      <w:bookmarkEnd w:id="207"/>
      <w:bookmarkEnd w:id="208"/>
      <w:bookmarkEnd w:id="209"/>
    </w:p>
    <w:p w14:paraId="70E3FAA7" w14:textId="77777777" w:rsidR="009F764C" w:rsidRDefault="009F764C" w:rsidP="009F764C">
      <w:pPr>
        <w:pStyle w:val="TH"/>
      </w:pPr>
      <w:r w:rsidRPr="00F17505">
        <w:t>Table 7.5.1-1</w:t>
      </w:r>
    </w:p>
    <w:tbl>
      <w:tblPr>
        <w:tblW w:w="96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1"/>
        <w:gridCol w:w="4489"/>
        <w:gridCol w:w="2006"/>
      </w:tblGrid>
      <w:tr w:rsidR="009F764C" w:rsidRPr="00F17505" w14:paraId="50A11693" w14:textId="77777777" w:rsidTr="008E7BED">
        <w:trPr>
          <w:tblHeader/>
          <w:jc w:val="center"/>
        </w:trPr>
        <w:tc>
          <w:tcPr>
            <w:tcW w:w="3161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513C250" w14:textId="77777777" w:rsidR="009F764C" w:rsidRPr="00F17505" w:rsidRDefault="009F764C" w:rsidP="008E7BED">
            <w:pPr>
              <w:pStyle w:val="TAH"/>
            </w:pPr>
            <w:r w:rsidRPr="00F17505">
              <w:t>Attribute Name</w:t>
            </w:r>
          </w:p>
        </w:tc>
        <w:tc>
          <w:tcPr>
            <w:tcW w:w="4489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2127BC3" w14:textId="77777777" w:rsidR="009F764C" w:rsidRPr="00F17505" w:rsidRDefault="009F764C" w:rsidP="008E7BED">
            <w:pPr>
              <w:pStyle w:val="TAH"/>
            </w:pPr>
            <w:r w:rsidRPr="00F17505">
              <w:rPr>
                <w:color w:val="000000"/>
              </w:rPr>
              <w:t>Documentation and Allowed Values</w:t>
            </w:r>
          </w:p>
        </w:tc>
        <w:tc>
          <w:tcPr>
            <w:tcW w:w="2006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A22B5B0" w14:textId="77777777" w:rsidR="009F764C" w:rsidRPr="00F17505" w:rsidRDefault="009F764C" w:rsidP="008E7BED">
            <w:pPr>
              <w:pStyle w:val="TAH"/>
            </w:pPr>
            <w:r w:rsidRPr="00F17505">
              <w:rPr>
                <w:color w:val="000000"/>
              </w:rPr>
              <w:t>Properties</w:t>
            </w:r>
          </w:p>
        </w:tc>
      </w:tr>
      <w:tr w:rsidR="009F764C" w:rsidRPr="00F17505" w14:paraId="545041B6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EBE5FC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LEntityId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E2D38E" w14:textId="77777777" w:rsidR="009F764C" w:rsidRPr="00F17505" w:rsidRDefault="009F764C" w:rsidP="008E7BED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 xml:space="preserve">identifies the </w:t>
            </w:r>
            <w:r w:rsidRPr="00F17505">
              <w:rPr>
                <w:lang w:eastAsia="zh-CN"/>
              </w:rPr>
              <w:t>ML entity</w:t>
            </w:r>
            <w:r w:rsidRPr="00F17505">
              <w:rPr>
                <w:rFonts w:cs="Arial"/>
                <w:szCs w:val="18"/>
              </w:rPr>
              <w:t>.</w:t>
            </w:r>
          </w:p>
          <w:p w14:paraId="7ADAD4B6" w14:textId="77777777" w:rsidR="009F764C" w:rsidRPr="00F17505" w:rsidRDefault="009F764C" w:rsidP="008E7BED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rFonts w:cs="Arial"/>
                <w:szCs w:val="18"/>
              </w:rPr>
              <w:t>It is unique in each MnS producer.</w:t>
            </w:r>
          </w:p>
          <w:p w14:paraId="381F3A10" w14:textId="77777777" w:rsidR="009F764C" w:rsidRPr="00F17505" w:rsidRDefault="009F764C" w:rsidP="008E7BED">
            <w:pPr>
              <w:pStyle w:val="TAL"/>
              <w:rPr>
                <w:rFonts w:cs="Arial"/>
                <w:szCs w:val="18"/>
              </w:rPr>
            </w:pPr>
          </w:p>
          <w:p w14:paraId="210339AD" w14:textId="77777777" w:rsidR="009F764C" w:rsidRPr="00F17505" w:rsidRDefault="009F764C" w:rsidP="008E7BED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color w:val="000000"/>
              </w:rPr>
              <w:t>allowedValues: N/A.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C86EBA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B4C96FC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4490AFB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5136F2F5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44138E8D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3D508021" w14:textId="77777777" w:rsidR="009F764C" w:rsidRPr="00F17505" w:rsidRDefault="009F764C" w:rsidP="008E7BED">
            <w:pPr>
              <w:pStyle w:val="TAL"/>
            </w:pPr>
            <w:r w:rsidRPr="00F17505">
              <w:rPr>
                <w:rFonts w:cs="Arial"/>
                <w:szCs w:val="18"/>
              </w:rPr>
              <w:t>isNullable: True</w:t>
            </w:r>
          </w:p>
        </w:tc>
      </w:tr>
      <w:tr w:rsidR="009F764C" w:rsidRPr="00F17505" w14:paraId="5889A34F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F5C726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candidateTrain</w:t>
            </w:r>
            <w:r w:rsidRPr="00804917">
              <w:rPr>
                <w:rFonts w:ascii="Courier New" w:hAnsi="Courier New" w:cs="Courier New"/>
                <w:sz w:val="18"/>
                <w:szCs w:val="18"/>
              </w:rPr>
              <w:t>in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gDataSource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E5C316" w14:textId="77777777" w:rsidR="009F764C" w:rsidRPr="00F17505" w:rsidRDefault="009F764C" w:rsidP="008E7BED">
            <w:pPr>
              <w:pStyle w:val="TAL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provides</w:t>
            </w:r>
            <w:r w:rsidRPr="00F17505">
              <w:rPr>
                <w:lang w:eastAsia="zh-CN"/>
              </w:rPr>
              <w:t xml:space="preserve"> the address(es) of the candidate training data source provided by MnS consumer. The detailed training data format is vendor specific.</w:t>
            </w:r>
          </w:p>
          <w:p w14:paraId="697A0B5D" w14:textId="77777777" w:rsidR="009F764C" w:rsidRPr="00F17505" w:rsidRDefault="009F764C" w:rsidP="008E7BED">
            <w:pPr>
              <w:pStyle w:val="TAL"/>
              <w:rPr>
                <w:lang w:eastAsia="zh-CN"/>
              </w:rPr>
            </w:pPr>
          </w:p>
          <w:p w14:paraId="0A12EFF7" w14:textId="77777777" w:rsidR="009F764C" w:rsidRPr="00F17505" w:rsidRDefault="009F764C" w:rsidP="008E7BED">
            <w:pPr>
              <w:pStyle w:val="TAL"/>
              <w:rPr>
                <w:color w:val="000000"/>
              </w:rPr>
            </w:pPr>
            <w:r w:rsidRPr="00F17505">
              <w:rPr>
                <w:color w:val="000000"/>
              </w:rPr>
              <w:t>allowedValues: N/A.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8C8FE7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2795B1A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54A8A12D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False</w:t>
            </w:r>
          </w:p>
          <w:p w14:paraId="643C260B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728C6702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0F58B0F7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9F764C" w:rsidRPr="00F17505" w14:paraId="6B410837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4AF4A7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inferenceType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98742C" w14:textId="77777777" w:rsidR="009F764C" w:rsidRPr="00F17505" w:rsidRDefault="009F764C" w:rsidP="008E7BED">
            <w:pPr>
              <w:pStyle w:val="TAL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indicates</w:t>
            </w:r>
            <w:r w:rsidRPr="00F17505">
              <w:rPr>
                <w:lang w:eastAsia="zh-CN"/>
              </w:rPr>
              <w:t xml:space="preserve"> the type of inference that the ML model supports. </w:t>
            </w:r>
          </w:p>
          <w:p w14:paraId="3CAD9D18" w14:textId="77777777" w:rsidR="009F764C" w:rsidRPr="00F17505" w:rsidRDefault="009F764C" w:rsidP="008E7BED">
            <w:pPr>
              <w:pStyle w:val="TAL"/>
              <w:rPr>
                <w:lang w:eastAsia="zh-CN"/>
              </w:rPr>
            </w:pPr>
          </w:p>
          <w:p w14:paraId="6B7064C7" w14:textId="77777777" w:rsidR="009F764C" w:rsidRPr="00F17505" w:rsidRDefault="009F764C" w:rsidP="008E7BED">
            <w:pPr>
              <w:pStyle w:val="TAL"/>
              <w:rPr>
                <w:lang w:eastAsia="zh-CN"/>
              </w:rPr>
            </w:pPr>
            <w:r w:rsidRPr="00F17505">
              <w:rPr>
                <w:color w:val="000000"/>
              </w:rPr>
              <w:t>allowedValues: the values of the MDA type (see 3GPP TS 28.104 [2]), Analytics ID(s) of NWDAF (see 3GPP TS 23.288 [3]), types of inference for RAN</w:t>
            </w:r>
            <w:r w:rsidRPr="00F17505">
              <w:rPr>
                <w:color w:val="000000"/>
              </w:rPr>
              <w:noBreakHyphen/>
              <w:t>intelligence, and vendor's specific extensions.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D715EF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371648A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02ADF7E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7CCCB0D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46968950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181EA8DE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9F764C" w:rsidRPr="00F17505" w14:paraId="14E9BF9A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E50F55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areConsumerTrainingDataUsed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89F257" w14:textId="77777777" w:rsidR="009F764C" w:rsidRPr="00F17505" w:rsidRDefault="009F764C" w:rsidP="008E7BED">
            <w:pPr>
              <w:pStyle w:val="TAL"/>
              <w:rPr>
                <w:rFonts w:cs="Arial"/>
                <w:szCs w:val="18"/>
              </w:rPr>
            </w:pPr>
            <w:r w:rsidRPr="00F17505">
              <w:t xml:space="preserve">It indicates whether the consumer provided training data have been used for the </w:t>
            </w:r>
            <w:r w:rsidRPr="00F17505">
              <w:rPr>
                <w:lang w:eastAsia="zh-CN"/>
              </w:rPr>
              <w:t>ML model training</w:t>
            </w:r>
            <w:r w:rsidRPr="00F17505">
              <w:rPr>
                <w:rFonts w:cs="Arial"/>
                <w:szCs w:val="18"/>
              </w:rPr>
              <w:t>.</w:t>
            </w:r>
          </w:p>
          <w:p w14:paraId="3522D1DE" w14:textId="77777777" w:rsidR="009F764C" w:rsidRPr="00F17505" w:rsidRDefault="009F764C" w:rsidP="008E7BED">
            <w:pPr>
              <w:pStyle w:val="TAL"/>
              <w:rPr>
                <w:rFonts w:cs="Arial"/>
                <w:szCs w:val="18"/>
              </w:rPr>
            </w:pPr>
          </w:p>
          <w:p w14:paraId="13D9F875" w14:textId="77777777" w:rsidR="009F764C" w:rsidRPr="00F17505" w:rsidRDefault="009F764C" w:rsidP="008E7BED">
            <w:pPr>
              <w:pStyle w:val="TAL"/>
            </w:pPr>
            <w:r w:rsidRPr="00F17505">
              <w:t>allowedValues: ALL, PARTIALLY, NONE.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1D6CEF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7FE8CAC9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0B8898B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2814B2C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152DC13C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175AE401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9F764C" w:rsidRPr="00F17505" w14:paraId="136C8A63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682420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usedConsumerTrainingData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3ECDC5" w14:textId="77777777" w:rsidR="009F764C" w:rsidRPr="00F17505" w:rsidRDefault="009F764C" w:rsidP="008E7BED">
            <w:pPr>
              <w:pStyle w:val="TAL"/>
              <w:rPr>
                <w:rFonts w:cs="Arial"/>
                <w:szCs w:val="18"/>
              </w:rPr>
            </w:pPr>
            <w:r w:rsidRPr="00F17505">
              <w:t xml:space="preserve">It provides the address(es) where lists of the consumer-provided training data are located, which have been used for the </w:t>
            </w:r>
            <w:r w:rsidRPr="00F17505">
              <w:rPr>
                <w:lang w:eastAsia="zh-CN"/>
              </w:rPr>
              <w:t>ML model training</w:t>
            </w:r>
            <w:r w:rsidRPr="00F17505">
              <w:rPr>
                <w:rFonts w:cs="Arial"/>
                <w:szCs w:val="18"/>
              </w:rPr>
              <w:t>.</w:t>
            </w:r>
          </w:p>
          <w:p w14:paraId="3868D8DB" w14:textId="77777777" w:rsidR="009F764C" w:rsidRPr="00F17505" w:rsidRDefault="009F764C" w:rsidP="008E7BED">
            <w:pPr>
              <w:pStyle w:val="TAL"/>
              <w:rPr>
                <w:rFonts w:cs="Arial"/>
                <w:szCs w:val="18"/>
              </w:rPr>
            </w:pPr>
          </w:p>
          <w:p w14:paraId="29541EAE" w14:textId="77777777" w:rsidR="009F764C" w:rsidRPr="00F17505" w:rsidRDefault="009F764C" w:rsidP="008E7BED">
            <w:pPr>
              <w:pStyle w:val="TAL"/>
              <w:rPr>
                <w:color w:val="000000"/>
              </w:rPr>
            </w:pPr>
            <w:r w:rsidRPr="00F17505">
              <w:rPr>
                <w:color w:val="000000"/>
              </w:rPr>
              <w:t>allowedValues: N/A.</w:t>
            </w:r>
          </w:p>
          <w:p w14:paraId="1B29B9E0" w14:textId="77777777" w:rsidR="009F764C" w:rsidRPr="00F17505" w:rsidRDefault="009F764C" w:rsidP="008E7BED">
            <w:pPr>
              <w:pStyle w:val="TAL"/>
            </w:pP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CC96D9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5C3DFD2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466E3EB9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False</w:t>
            </w:r>
          </w:p>
          <w:p w14:paraId="0E692B55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73B01379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44E8009E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9F764C" w:rsidRPr="00F17505" w14:paraId="2683ED7F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05BB66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trainingRequestRef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F3242D" w14:textId="77777777" w:rsidR="009F764C" w:rsidRPr="00F17505" w:rsidRDefault="009F764C" w:rsidP="008E7BED">
            <w:pPr>
              <w:pStyle w:val="TAL"/>
            </w:pPr>
            <w:r w:rsidRPr="00F17505">
              <w:t xml:space="preserve">It is the DN(s) of the related </w:t>
            </w:r>
            <w:r w:rsidRPr="00F17505">
              <w:rPr>
                <w:rFonts w:ascii="Courier New" w:hAnsi="Courier New" w:cs="Courier New"/>
              </w:rPr>
              <w:t xml:space="preserve">MLTrainingRequest </w:t>
            </w:r>
            <w:r w:rsidRPr="00F17505">
              <w:t>MOI(s).</w:t>
            </w:r>
          </w:p>
          <w:p w14:paraId="5EBFB04E" w14:textId="77777777" w:rsidR="009F764C" w:rsidRPr="00F17505" w:rsidRDefault="009F764C" w:rsidP="008E7BED">
            <w:pPr>
              <w:pStyle w:val="TAL"/>
              <w:rPr>
                <w:lang w:eastAsia="zh-CN"/>
              </w:rPr>
            </w:pPr>
          </w:p>
          <w:p w14:paraId="7ADB97FE" w14:textId="77777777" w:rsidR="009F764C" w:rsidRPr="00F17505" w:rsidRDefault="009F764C" w:rsidP="008E7BED">
            <w:pPr>
              <w:pStyle w:val="TAL"/>
              <w:rPr>
                <w:lang w:eastAsia="zh-CN"/>
              </w:rPr>
            </w:pPr>
            <w:r w:rsidRPr="00F17505">
              <w:rPr>
                <w:color w:val="000000"/>
              </w:rPr>
              <w:t>allowedValues: DN.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62EE8C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TS 32.156 [13])</w:t>
            </w:r>
          </w:p>
          <w:p w14:paraId="4F6653B0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3A5772F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False</w:t>
            </w:r>
          </w:p>
          <w:p w14:paraId="1DD9FD4C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4ED7216D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2E2A441E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9F764C" w:rsidRPr="00F17505" w14:paraId="04837C93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3AD643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trainingProcessRef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3A99DD" w14:textId="77777777" w:rsidR="009F764C" w:rsidRPr="00F17505" w:rsidRDefault="009F764C" w:rsidP="008E7BED">
            <w:pPr>
              <w:pStyle w:val="TAL"/>
            </w:pPr>
            <w:r w:rsidRPr="00F17505">
              <w:t xml:space="preserve">It is the DN(s) of the related </w:t>
            </w:r>
            <w:r w:rsidRPr="00F17505">
              <w:rPr>
                <w:rFonts w:ascii="Courier New" w:hAnsi="Courier New" w:cs="Courier New"/>
              </w:rPr>
              <w:t>MLTraining</w:t>
            </w:r>
            <w:r>
              <w:rPr>
                <w:rFonts w:ascii="Courier New" w:hAnsi="Courier New" w:cs="Courier New"/>
              </w:rPr>
              <w:t>Process</w:t>
            </w:r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MOI(s)</w:t>
            </w:r>
            <w:r>
              <w:t xml:space="preserve"> that produced the </w:t>
            </w:r>
            <w:r w:rsidRPr="002604D9">
              <w:rPr>
                <w:rFonts w:ascii="Courier New" w:hAnsi="Courier New" w:cs="Courier New"/>
              </w:rPr>
              <w:t>MLTrainingReport</w:t>
            </w:r>
            <w:r w:rsidRPr="00F17505">
              <w:t>.</w:t>
            </w:r>
          </w:p>
          <w:p w14:paraId="3D2D7EBD" w14:textId="77777777" w:rsidR="009F764C" w:rsidRPr="00F17505" w:rsidRDefault="009F764C" w:rsidP="008E7BED">
            <w:pPr>
              <w:pStyle w:val="TAL"/>
              <w:rPr>
                <w:lang w:eastAsia="zh-CN"/>
              </w:rPr>
            </w:pPr>
          </w:p>
          <w:p w14:paraId="1563EF21" w14:textId="77777777" w:rsidR="009F764C" w:rsidRPr="00F17505" w:rsidRDefault="009F764C" w:rsidP="008E7BED">
            <w:pPr>
              <w:pStyle w:val="TAL"/>
            </w:pPr>
            <w:r w:rsidRPr="00F17505">
              <w:rPr>
                <w:color w:val="000000"/>
              </w:rPr>
              <w:t>allowedValues: DN.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D98FFE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TS 32.156 [13])</w:t>
            </w:r>
          </w:p>
          <w:p w14:paraId="7675D64A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21AADEFA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3338EDAB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2A029296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3FBE59B0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9F764C" w:rsidRPr="00F17505" w14:paraId="1A6C6A86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4EB964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trainingReportRef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2B0EB0" w14:textId="77777777" w:rsidR="009F764C" w:rsidRPr="00F17505" w:rsidRDefault="009F764C" w:rsidP="008E7BED">
            <w:pPr>
              <w:pStyle w:val="TAL"/>
            </w:pPr>
            <w:r w:rsidRPr="00F17505">
              <w:t xml:space="preserve">It is the DN of the </w:t>
            </w:r>
            <w:r w:rsidRPr="00F17505">
              <w:rPr>
                <w:rFonts w:ascii="Courier New" w:hAnsi="Courier New" w:cs="Courier New"/>
              </w:rPr>
              <w:t xml:space="preserve">MLTrainingReport </w:t>
            </w:r>
            <w:r w:rsidRPr="00F17505">
              <w:t>MOI that represents the reports of the ML training.</w:t>
            </w:r>
          </w:p>
          <w:p w14:paraId="14DF5C38" w14:textId="77777777" w:rsidR="009F764C" w:rsidRPr="00F17505" w:rsidRDefault="009F764C" w:rsidP="008E7BED">
            <w:pPr>
              <w:pStyle w:val="TAL"/>
            </w:pPr>
          </w:p>
          <w:p w14:paraId="57E1817F" w14:textId="77777777" w:rsidR="009F764C" w:rsidRPr="00F17505" w:rsidRDefault="009F764C" w:rsidP="008E7BED">
            <w:pPr>
              <w:pStyle w:val="TAL"/>
            </w:pPr>
            <w:r w:rsidRPr="00F17505">
              <w:rPr>
                <w:color w:val="000000"/>
              </w:rPr>
              <w:t>allowedValues: DN.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31C4F9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 TS 32.156 [1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F17505">
              <w:rPr>
                <w:rFonts w:ascii="Arial" w:hAnsi="Arial" w:cs="Arial"/>
                <w:sz w:val="18"/>
                <w:szCs w:val="18"/>
              </w:rPr>
              <w:t>])</w:t>
            </w:r>
          </w:p>
          <w:p w14:paraId="6D5E4425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469286B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1406251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7E08A845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2D2C6005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9F764C" w:rsidRPr="00F17505" w14:paraId="58A75E7D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3F4DD4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lastTrainingRef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998BDE" w14:textId="77777777" w:rsidR="009F764C" w:rsidRPr="00F17505" w:rsidRDefault="009F764C" w:rsidP="008E7BED">
            <w:pPr>
              <w:pStyle w:val="TAL"/>
            </w:pPr>
            <w:r w:rsidRPr="00F17505">
              <w:t xml:space="preserve">It is the DN of the </w:t>
            </w:r>
            <w:r w:rsidRPr="00F17505">
              <w:rPr>
                <w:rFonts w:ascii="Courier New" w:hAnsi="Courier New" w:cs="Courier New"/>
              </w:rPr>
              <w:t xml:space="preserve">MLTrainingReport </w:t>
            </w:r>
            <w:r w:rsidRPr="00F17505">
              <w:t>MOI that represents the reports for the last training of the ML model.</w:t>
            </w:r>
          </w:p>
          <w:p w14:paraId="249792ED" w14:textId="77777777" w:rsidR="009F764C" w:rsidRPr="00F17505" w:rsidRDefault="009F764C" w:rsidP="008E7BED">
            <w:pPr>
              <w:pStyle w:val="TAL"/>
            </w:pPr>
          </w:p>
          <w:p w14:paraId="65EC4851" w14:textId="77777777" w:rsidR="009F764C" w:rsidRPr="00F17505" w:rsidRDefault="009F764C" w:rsidP="008E7BED">
            <w:pPr>
              <w:pStyle w:val="TAL"/>
            </w:pPr>
            <w:r w:rsidRPr="00F17505">
              <w:rPr>
                <w:color w:val="000000"/>
              </w:rPr>
              <w:t>allowedValues: DN.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9F2A70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592BCA73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0028DB9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7D03B3EA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121A23AE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0FD77B71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9F764C" w:rsidRPr="00F17505" w14:paraId="52E7E90B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E0C358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confidenceIndication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B2C9F4" w14:textId="77777777" w:rsidR="009F764C" w:rsidRPr="00F17505" w:rsidRDefault="009F764C" w:rsidP="008E7BED">
            <w:pPr>
              <w:pStyle w:val="TAL"/>
            </w:pPr>
            <w:r w:rsidRPr="00F17505">
              <w:t>It indicates the confidence (in unit of percentage) that the ML model would perform for inference on the data with the same distribution as training data.</w:t>
            </w:r>
          </w:p>
          <w:p w14:paraId="09FA7E52" w14:textId="77777777" w:rsidR="009F764C" w:rsidRPr="00F17505" w:rsidRDefault="009F764C" w:rsidP="008E7BED">
            <w:pPr>
              <w:pStyle w:val="TAL"/>
            </w:pPr>
          </w:p>
          <w:p w14:paraId="69CCB9D2" w14:textId="77777777" w:rsidR="009F764C" w:rsidRPr="00F17505" w:rsidRDefault="009F764C" w:rsidP="008E7BED">
            <w:pPr>
              <w:pStyle w:val="TAL"/>
            </w:pPr>
            <w:r w:rsidRPr="00F17505">
              <w:rPr>
                <w:color w:val="000000"/>
              </w:rPr>
              <w:t>allowedValues: { 0..100 }.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01A9AB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50D6F30A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136B274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0A68F498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777C26A2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70E316A0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F764C" w:rsidRPr="00F17505" w14:paraId="0BF2BAB6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E41AA6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LEntityList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DF0901" w14:textId="77777777" w:rsidR="009F764C" w:rsidRPr="00F17505" w:rsidRDefault="009F764C" w:rsidP="008E7BED">
            <w:pPr>
              <w:pStyle w:val="TAL"/>
            </w:pPr>
            <w:r w:rsidRPr="00F17505">
              <w:t xml:space="preserve">It describes the list of </w:t>
            </w:r>
            <w:r w:rsidRPr="00F17505">
              <w:rPr>
                <w:rFonts w:ascii="Courier New" w:hAnsi="Courier New" w:cs="Courier New"/>
              </w:rPr>
              <w:t>MLEntity.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6935C5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MLEntity</w:t>
            </w:r>
          </w:p>
          <w:p w14:paraId="74408833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6AB61139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False</w:t>
            </w:r>
          </w:p>
          <w:p w14:paraId="65BFABEB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05334C03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1BF7C950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F764C" w:rsidRPr="00F17505" w14:paraId="6E40862B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F197E1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trainingRequestSource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5C82AE" w14:textId="77777777" w:rsidR="009F764C" w:rsidRPr="00F17505" w:rsidRDefault="009F764C" w:rsidP="008E7BED">
            <w:pPr>
              <w:pStyle w:val="TAL"/>
            </w:pPr>
            <w:r w:rsidRPr="00F17505">
              <w:t xml:space="preserve">It describes the entity that requested to instantiate the </w:t>
            </w:r>
            <w:r w:rsidRPr="00F17505">
              <w:rPr>
                <w:rFonts w:ascii="Courier New" w:hAnsi="Courier New" w:cs="Courier New"/>
              </w:rPr>
              <w:t xml:space="preserve">MLTrainingRequest </w:t>
            </w:r>
            <w:r w:rsidRPr="00F17505">
              <w:t>MOI.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0E3570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String</w:t>
            </w:r>
          </w:p>
          <w:p w14:paraId="3824D691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8483A16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05E94DCA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6259F228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2FABD614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F764C" w:rsidRPr="00F17505" w14:paraId="0567DFEF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6815B5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03E1">
              <w:rPr>
                <w:rFonts w:ascii="Courier New" w:hAnsi="Courier New" w:cs="Courier New"/>
                <w:sz w:val="18"/>
                <w:szCs w:val="18"/>
                <w:lang w:eastAsia="zh-CN"/>
              </w:rPr>
              <w:t>MLTrainingRequest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.</w:t>
            </w: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requestStatus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15A4CA" w14:textId="77777777" w:rsidR="009F764C" w:rsidRPr="00F17505" w:rsidRDefault="009F764C" w:rsidP="008E7BED">
            <w:pPr>
              <w:pStyle w:val="TAL"/>
            </w:pPr>
            <w:r w:rsidRPr="00F17505">
              <w:t>It describes the status of a particular ML training request.</w:t>
            </w:r>
          </w:p>
          <w:p w14:paraId="595F794D" w14:textId="77777777" w:rsidR="009F764C" w:rsidRPr="00F17505" w:rsidRDefault="009F764C" w:rsidP="008E7BED">
            <w:pPr>
              <w:pStyle w:val="TAL"/>
            </w:pPr>
            <w:r w:rsidRPr="00F17505">
              <w:t>allowedValues: NOT_STARTED, TRAINING_IN_PROGRESS, CANCELLING, SUSPENDED, FINISHED, and CANCELLED.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BD6759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0332A9C9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9A83F70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5696871A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67C9D200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448A36DF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F764C" w:rsidRPr="00F17505" w14:paraId="23127F01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067BE8" w14:textId="77777777" w:rsidR="009F764C" w:rsidRPr="00F17505" w:rsidDel="00E62FB7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</w:t>
            </w: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TrainingProcessId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CC7A4C" w14:textId="77777777" w:rsidR="009F764C" w:rsidRPr="00F17505" w:rsidRDefault="009F764C" w:rsidP="008E7BED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identifies the training process</w:t>
            </w:r>
            <w:r w:rsidRPr="00F17505">
              <w:rPr>
                <w:rFonts w:cs="Arial"/>
                <w:szCs w:val="18"/>
              </w:rPr>
              <w:t>.</w:t>
            </w:r>
          </w:p>
          <w:p w14:paraId="4B7CC219" w14:textId="77777777" w:rsidR="009F764C" w:rsidRPr="00F17505" w:rsidRDefault="009F764C" w:rsidP="008E7BED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rFonts w:cs="Arial"/>
                <w:szCs w:val="18"/>
              </w:rPr>
              <w:t>It is unique in each instantiated process in the MnS producer.</w:t>
            </w:r>
          </w:p>
          <w:p w14:paraId="0C2F291A" w14:textId="77777777" w:rsidR="009F764C" w:rsidRPr="00F17505" w:rsidRDefault="009F764C" w:rsidP="008E7BED">
            <w:pPr>
              <w:pStyle w:val="TAL"/>
              <w:rPr>
                <w:rFonts w:cs="Arial"/>
                <w:szCs w:val="18"/>
              </w:rPr>
            </w:pPr>
          </w:p>
          <w:p w14:paraId="08489321" w14:textId="77777777" w:rsidR="009F764C" w:rsidRPr="00F17505" w:rsidRDefault="009F764C" w:rsidP="008E7BED">
            <w:pPr>
              <w:pStyle w:val="TAL"/>
            </w:pPr>
            <w:r w:rsidRPr="00F17505">
              <w:rPr>
                <w:color w:val="000000"/>
              </w:rPr>
              <w:t>allowedValues: N/A.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4113CE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2A1B63A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0D8BA98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57B25CC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5065CF03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6CC38000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9F764C" w:rsidRPr="00F17505" w14:paraId="351E76D5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9F1EB6" w14:textId="77777777" w:rsidR="009F764C" w:rsidRPr="00F17505" w:rsidDel="00E62FB7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priority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69DB52" w14:textId="77777777" w:rsidR="009F764C" w:rsidRPr="00F17505" w:rsidRDefault="009F764C" w:rsidP="008E7BED">
            <w:pPr>
              <w:pStyle w:val="TAL"/>
            </w:pPr>
            <w:r w:rsidRPr="00F17505">
              <w:t>It indicates the priority of the training process.</w:t>
            </w:r>
          </w:p>
          <w:p w14:paraId="4E0FC343" w14:textId="77777777" w:rsidR="009F764C" w:rsidRPr="00F17505" w:rsidRDefault="009F764C" w:rsidP="008E7BED">
            <w:pPr>
              <w:pStyle w:val="TAL"/>
            </w:pPr>
            <w:r w:rsidRPr="00F17505">
              <w:t>The priority may be used by the ML training to schedule the training processes. Lower value indicates a higher priority.</w:t>
            </w:r>
          </w:p>
          <w:p w14:paraId="4DC2BF73" w14:textId="77777777" w:rsidR="009F764C" w:rsidRPr="00F17505" w:rsidRDefault="009F764C" w:rsidP="008E7BED">
            <w:pPr>
              <w:pStyle w:val="TAL"/>
            </w:pPr>
          </w:p>
          <w:p w14:paraId="43377E03" w14:textId="77777777" w:rsidR="009F764C" w:rsidRPr="00F17505" w:rsidRDefault="009F764C" w:rsidP="008E7BED">
            <w:pPr>
              <w:pStyle w:val="TAL"/>
            </w:pPr>
            <w:r w:rsidRPr="00F17505">
              <w:rPr>
                <w:color w:val="000000"/>
              </w:rPr>
              <w:t>allowedValues: { 0..</w:t>
            </w:r>
            <w:r w:rsidRPr="00F17505">
              <w:rPr>
                <w:lang w:eastAsia="zh-CN"/>
              </w:rPr>
              <w:t>65535</w:t>
            </w:r>
            <w:r w:rsidRPr="00F17505">
              <w:rPr>
                <w:color w:val="000000"/>
              </w:rPr>
              <w:t xml:space="preserve"> }.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EA0DC2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integer</w:t>
            </w:r>
          </w:p>
          <w:p w14:paraId="281EAF0F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C2E9549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221EC42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4A71788B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0  </w:t>
            </w:r>
          </w:p>
          <w:p w14:paraId="7E2A3ACB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F764C" w:rsidRPr="00F17505" w14:paraId="1F0BEEC5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C1913C" w14:textId="77777777" w:rsidR="009F764C" w:rsidRPr="00F17505" w:rsidDel="00E62FB7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terminationConditions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ED8C0D" w14:textId="77777777" w:rsidR="009F764C" w:rsidRPr="00F17505" w:rsidRDefault="009F764C" w:rsidP="008E7BED">
            <w:r w:rsidRPr="00F17505">
              <w:t>It indicates the conditions to be considered by the ML</w:t>
            </w:r>
            <w:r>
              <w:t>t</w:t>
            </w:r>
            <w:r w:rsidRPr="00F17505">
              <w:t xml:space="preserve">raining </w:t>
            </w:r>
            <w:r>
              <w:t>MnS producer</w:t>
            </w:r>
            <w:r w:rsidRPr="00F17505">
              <w:t xml:space="preserve"> to terminate a specific training process.</w:t>
            </w:r>
          </w:p>
          <w:p w14:paraId="2C22C63C" w14:textId="77777777" w:rsidR="009F764C" w:rsidRPr="00F17505" w:rsidRDefault="009F764C" w:rsidP="008E7BED">
            <w:r w:rsidRPr="00F17505">
              <w:t xml:space="preserve">allowedValues: </w:t>
            </w:r>
            <w:r w:rsidRPr="001A032C">
              <w:rPr>
                <w:color w:val="000000"/>
              </w:rPr>
              <w:t>MODEL UPDATED_IN_INFERENCE_FUNCTION, INFERENCE FUNCTION_TERMINATED, INFERENCE FUNCTION_UPGRADED, INFERENCE_CONTEXT_CHANGED</w:t>
            </w:r>
            <w:r w:rsidRPr="00F17505">
              <w:t>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1BBAC5" w14:textId="77777777" w:rsidR="009F764C" w:rsidRPr="00F17505" w:rsidRDefault="009F764C" w:rsidP="008E7BED">
            <w:pPr>
              <w:contextualSpacing/>
            </w:pPr>
            <w:r w:rsidRPr="00F17505">
              <w:t xml:space="preserve">type: </w:t>
            </w:r>
            <w:r>
              <w:t>String</w:t>
            </w:r>
          </w:p>
          <w:p w14:paraId="3BD902A4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F4716B6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53F0262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4D4B4144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5B13BB79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F764C" w:rsidRPr="00F17505" w14:paraId="2F83CC4C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D3BEEE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progressStatus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506F41" w14:textId="77777777" w:rsidR="009F764C" w:rsidRPr="00F17505" w:rsidRDefault="009F764C" w:rsidP="008E7BED">
            <w:pPr>
              <w:pStyle w:val="TAL"/>
            </w:pPr>
            <w:r w:rsidRPr="00F17505">
              <w:t>It indicates the status of the ML training process.</w:t>
            </w:r>
          </w:p>
          <w:p w14:paraId="05C8CC56" w14:textId="77777777" w:rsidR="009F764C" w:rsidRPr="00F17505" w:rsidRDefault="009F764C" w:rsidP="008E7BED">
            <w:pPr>
              <w:pStyle w:val="TAL"/>
            </w:pPr>
          </w:p>
          <w:p w14:paraId="0353A9CF" w14:textId="77777777" w:rsidR="009F764C" w:rsidRPr="00F17505" w:rsidRDefault="009F764C" w:rsidP="008E7BED">
            <w:pPr>
              <w:pStyle w:val="TAL"/>
            </w:pPr>
            <w:r w:rsidRPr="00F17505">
              <w:rPr>
                <w:color w:val="000000"/>
              </w:rPr>
              <w:t>allowedValues: N/A.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A60967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ProcessMonitor (see TS 28.622 [12])</w:t>
            </w:r>
          </w:p>
          <w:p w14:paraId="6BC38C83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7F25FAC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84D1A7C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00FDC817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22F1C0F2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F764C" w:rsidRPr="00F17505" w14:paraId="072431AB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41506B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LEntityVersion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B70208" w14:textId="77777777" w:rsidR="009F764C" w:rsidRPr="00F17505" w:rsidRDefault="009F764C" w:rsidP="008E7BED">
            <w:pPr>
              <w:pStyle w:val="TAL"/>
            </w:pPr>
            <w:r w:rsidRPr="00F17505">
              <w:t>It indicates the version number of the ML entity.</w:t>
            </w:r>
          </w:p>
          <w:p w14:paraId="39D5D761" w14:textId="77777777" w:rsidR="009F764C" w:rsidRPr="00F17505" w:rsidRDefault="009F764C" w:rsidP="008E7BED">
            <w:pPr>
              <w:pStyle w:val="TAL"/>
            </w:pPr>
          </w:p>
          <w:p w14:paraId="5BB48259" w14:textId="77777777" w:rsidR="009F764C" w:rsidRPr="00F17505" w:rsidRDefault="009F764C" w:rsidP="008E7BED">
            <w:pPr>
              <w:pStyle w:val="TAL"/>
            </w:pPr>
            <w:r w:rsidRPr="00F17505">
              <w:rPr>
                <w:color w:val="000000"/>
              </w:rPr>
              <w:t>allowedValues: N/A.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F96F91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A39E259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9AD2D8D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43B93D0F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34684330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1EE66101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F764C" w:rsidRPr="00F17505" w14:paraId="45632647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92197B" w14:textId="77777777" w:rsidR="009F764C" w:rsidRPr="00F17505" w:rsidRDefault="009F764C" w:rsidP="008E7BED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performanceRequirements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E84B8B" w14:textId="77777777" w:rsidR="009F764C" w:rsidRPr="00F17505" w:rsidRDefault="009F764C" w:rsidP="008E7BED">
            <w:pPr>
              <w:pStyle w:val="TAL"/>
            </w:pPr>
            <w:r w:rsidRPr="00F17505">
              <w:t>It indicates the expected performance for a trained ML entity when performing on the training data.</w:t>
            </w:r>
          </w:p>
          <w:p w14:paraId="2FA6CE64" w14:textId="77777777" w:rsidR="009F764C" w:rsidRPr="00F17505" w:rsidRDefault="009F764C" w:rsidP="008E7BED">
            <w:pPr>
              <w:pStyle w:val="TAL"/>
            </w:pPr>
          </w:p>
          <w:p w14:paraId="2D48A354" w14:textId="77777777" w:rsidR="009F764C" w:rsidRPr="00F17505" w:rsidRDefault="009F764C" w:rsidP="008E7BED">
            <w:pPr>
              <w:pStyle w:val="TAL"/>
            </w:pPr>
            <w:r w:rsidRPr="00F17505">
              <w:rPr>
                <w:color w:val="000000"/>
              </w:rPr>
              <w:t>allowedValues: N/A.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AE8E8D" w14:textId="77777777" w:rsidR="009F764C" w:rsidRPr="00F17505" w:rsidRDefault="009F764C" w:rsidP="008E7BED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ModelPerformance</w:t>
            </w:r>
          </w:p>
          <w:p w14:paraId="019FAA8B" w14:textId="77777777" w:rsidR="009F764C" w:rsidRPr="00F17505" w:rsidRDefault="009F764C" w:rsidP="008E7BED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655E3883" w14:textId="77777777" w:rsidR="009F764C" w:rsidRPr="00F17505" w:rsidRDefault="009F764C" w:rsidP="008E7BED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6AAAE543" w14:textId="77777777" w:rsidR="009F764C" w:rsidRPr="00F17505" w:rsidRDefault="009F764C" w:rsidP="008E7BED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392A2151" w14:textId="77777777" w:rsidR="009F764C" w:rsidRPr="00F17505" w:rsidRDefault="009F764C" w:rsidP="008E7BED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204D026F" w14:textId="77777777" w:rsidR="009F764C" w:rsidRPr="00F17505" w:rsidRDefault="009F764C" w:rsidP="008E7BED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9F764C" w:rsidRPr="00F17505" w14:paraId="45992B58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C0565A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11DA7">
              <w:rPr>
                <w:rFonts w:ascii="Courier New" w:hAnsi="Courier New" w:cs="Courier New"/>
                <w:sz w:val="18"/>
                <w:szCs w:val="18"/>
              </w:rPr>
              <w:t>model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performanceTraining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BD6507" w14:textId="77777777" w:rsidR="009F764C" w:rsidRPr="00F17505" w:rsidRDefault="009F764C" w:rsidP="008E7BED">
            <w:pPr>
              <w:pStyle w:val="TAL"/>
            </w:pPr>
            <w:r w:rsidRPr="00F17505">
              <w:t>It indicates the performance score of the ML entity when performing on the training data.</w:t>
            </w:r>
          </w:p>
          <w:p w14:paraId="14D9AF70" w14:textId="77777777" w:rsidR="009F764C" w:rsidRPr="00F17505" w:rsidRDefault="009F764C" w:rsidP="008E7BED">
            <w:pPr>
              <w:pStyle w:val="TAL"/>
            </w:pPr>
          </w:p>
          <w:p w14:paraId="7E2C12C2" w14:textId="77777777" w:rsidR="009F764C" w:rsidRPr="00F17505" w:rsidRDefault="009F764C" w:rsidP="008E7BED">
            <w:pPr>
              <w:pStyle w:val="TAL"/>
            </w:pPr>
            <w:r w:rsidRPr="00F17505">
              <w:rPr>
                <w:color w:val="000000"/>
              </w:rPr>
              <w:t>allowedValues: N/A.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D889B8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ModelPerformance</w:t>
            </w:r>
          </w:p>
          <w:p w14:paraId="3D2851C1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4ED520F8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615EAB59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07E06CB2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47B6A9B4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F764C" w:rsidRPr="00F17505" w14:paraId="3A3457AB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20975A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LTrainingProcess.progressStatus.progressStateInfo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5B1D02" w14:textId="77777777" w:rsidR="009F764C" w:rsidRPr="00F17505" w:rsidRDefault="009F764C" w:rsidP="008E7BED">
            <w:pPr>
              <w:pStyle w:val="TAL"/>
              <w:rPr>
                <w:lang w:eastAsia="de-DE"/>
              </w:rPr>
            </w:pPr>
            <w:r w:rsidRPr="00F17505">
              <w:rPr>
                <w:lang w:eastAsia="de-DE"/>
              </w:rPr>
              <w:t>It provides the following specialization for the "</w:t>
            </w:r>
            <w:r w:rsidRPr="00F17505">
              <w:rPr>
                <w:rFonts w:cs="Arial"/>
                <w:szCs w:val="18"/>
              </w:rPr>
              <w:t>progressStateInfo</w:t>
            </w:r>
            <w:r w:rsidRPr="00F17505">
              <w:rPr>
                <w:lang w:eastAsia="de-DE"/>
              </w:rPr>
              <w:t>" attribute of the "ProcessMonitor" data type for the "</w:t>
            </w:r>
            <w:r w:rsidRPr="00F17505">
              <w:rPr>
                <w:rFonts w:ascii="Courier New" w:hAnsi="Courier New" w:cs="Courier New"/>
              </w:rPr>
              <w:t>MLTrainingProcess</w:t>
            </w:r>
            <w:r w:rsidRPr="00F17505">
              <w:rPr>
                <w:lang w:eastAsia="de-DE"/>
              </w:rPr>
              <w:t>".</w:t>
            </w:r>
          </w:p>
          <w:p w14:paraId="4B7489E0" w14:textId="77777777" w:rsidR="009F764C" w:rsidRPr="00F17505" w:rsidRDefault="009F764C" w:rsidP="008E7BED">
            <w:pPr>
              <w:pStyle w:val="TAL"/>
              <w:rPr>
                <w:lang w:eastAsia="de-DE"/>
              </w:rPr>
            </w:pPr>
          </w:p>
          <w:p w14:paraId="50DA4066" w14:textId="77777777" w:rsidR="009F764C" w:rsidRPr="00F17505" w:rsidRDefault="009F764C" w:rsidP="008E7BED">
            <w:pPr>
              <w:pStyle w:val="TAL"/>
              <w:rPr>
                <w:lang w:eastAsia="de-DE"/>
              </w:rPr>
            </w:pPr>
            <w:r w:rsidRPr="00F17505">
              <w:rPr>
                <w:lang w:eastAsia="de-DE"/>
              </w:rPr>
              <w:t>When the ML training is in progress, and the "</w:t>
            </w:r>
            <w:r w:rsidRPr="00804917">
              <w:rPr>
                <w:lang w:eastAsia="de-DE"/>
              </w:rPr>
              <w:t xml:space="preserve"> mLTrainingProcess.progressStatus.status </w:t>
            </w:r>
            <w:r w:rsidRPr="00F17505">
              <w:rPr>
                <w:lang w:eastAsia="de-DE"/>
              </w:rPr>
              <w:t>" is equal to "</w:t>
            </w:r>
            <w:r w:rsidRPr="00F17505">
              <w:rPr>
                <w:lang w:eastAsia="zh-CN"/>
              </w:rPr>
              <w:t>RUNNING</w:t>
            </w:r>
            <w:r w:rsidRPr="00F17505">
              <w:rPr>
                <w:lang w:eastAsia="de-DE"/>
              </w:rPr>
              <w:t>"</w:t>
            </w:r>
            <w:r w:rsidRPr="00804917">
              <w:rPr>
                <w:lang w:eastAsia="de-DE"/>
              </w:rPr>
              <w:t>,</w:t>
            </w:r>
            <w:r w:rsidRPr="00F17505">
              <w:rPr>
                <w:lang w:eastAsia="de-DE"/>
              </w:rPr>
              <w:t xml:space="preserve"> it provides the more detailed progress information.</w:t>
            </w:r>
          </w:p>
          <w:p w14:paraId="5FE563B7" w14:textId="77777777" w:rsidR="009F764C" w:rsidRPr="00F17505" w:rsidRDefault="009F764C" w:rsidP="008E7BED">
            <w:pPr>
              <w:pStyle w:val="TAL"/>
              <w:rPr>
                <w:lang w:eastAsia="de-DE"/>
              </w:rPr>
            </w:pPr>
          </w:p>
          <w:p w14:paraId="7E2F5B70" w14:textId="77777777" w:rsidR="009F764C" w:rsidRPr="00F17505" w:rsidRDefault="009F764C" w:rsidP="008E7BED">
            <w:pPr>
              <w:pStyle w:val="TAL"/>
              <w:rPr>
                <w:szCs w:val="18"/>
              </w:rPr>
            </w:pPr>
            <w:r w:rsidRPr="00F17505">
              <w:rPr>
                <w:lang w:eastAsia="de-DE"/>
              </w:rPr>
              <w:t>allowedValues for "</w:t>
            </w:r>
            <w:r w:rsidRPr="00804917">
              <w:rPr>
                <w:lang w:eastAsia="de-DE"/>
              </w:rPr>
              <w:t xml:space="preserve"> mLTrainingProcess.progressStatus.status </w:t>
            </w:r>
            <w:r w:rsidRPr="00F17505">
              <w:rPr>
                <w:lang w:eastAsia="de-DE"/>
              </w:rPr>
              <w:t>" = "</w:t>
            </w:r>
            <w:r w:rsidRPr="00F17505">
              <w:rPr>
                <w:lang w:eastAsia="zh-CN"/>
              </w:rPr>
              <w:t>RUNNING</w:t>
            </w:r>
            <w:r w:rsidRPr="00F17505">
              <w:rPr>
                <w:lang w:eastAsia="de-DE"/>
              </w:rPr>
              <w:t>":</w:t>
            </w:r>
          </w:p>
          <w:p w14:paraId="79D3D078" w14:textId="77777777" w:rsidR="009F764C" w:rsidRPr="00F17505" w:rsidRDefault="009F764C" w:rsidP="008E7BED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COLLECTING_DATA</w:t>
            </w:r>
          </w:p>
          <w:p w14:paraId="4DF1844D" w14:textId="77777777" w:rsidR="009F764C" w:rsidRPr="00F17505" w:rsidRDefault="009F764C" w:rsidP="008E7BED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PREPARING_TRAINING_DATA</w:t>
            </w:r>
          </w:p>
          <w:p w14:paraId="456D6FCA" w14:textId="77777777" w:rsidR="009F764C" w:rsidRPr="00F17505" w:rsidRDefault="009F764C" w:rsidP="008E7BED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TRAINING</w:t>
            </w:r>
          </w:p>
          <w:p w14:paraId="12666EDA" w14:textId="77777777" w:rsidR="009F764C" w:rsidRPr="00F17505" w:rsidRDefault="009F764C" w:rsidP="008E7BED">
            <w:pPr>
              <w:pStyle w:val="TAL"/>
              <w:rPr>
                <w:szCs w:val="18"/>
              </w:rPr>
            </w:pPr>
          </w:p>
          <w:p w14:paraId="7EB76C32" w14:textId="77777777" w:rsidR="009F764C" w:rsidRPr="00F17505" w:rsidRDefault="009F764C" w:rsidP="008E7BED">
            <w:pPr>
              <w:pStyle w:val="TAL"/>
            </w:pPr>
            <w:r w:rsidRPr="00F17505">
              <w:rPr>
                <w:szCs w:val="18"/>
              </w:rPr>
              <w:t xml:space="preserve">The allowed values for </w:t>
            </w:r>
            <w:r w:rsidRPr="00F17505">
              <w:rPr>
                <w:lang w:eastAsia="de-DE"/>
              </w:rPr>
              <w:t>"</w:t>
            </w:r>
            <w:r w:rsidRPr="00804917">
              <w:rPr>
                <w:lang w:eastAsia="de-DE"/>
              </w:rPr>
              <w:t xml:space="preserve"> mLTrainingProcess.progressStatus.status </w:t>
            </w:r>
            <w:r w:rsidRPr="00F17505">
              <w:rPr>
                <w:lang w:eastAsia="de-DE"/>
              </w:rPr>
              <w:t>" = "</w:t>
            </w:r>
            <w:r w:rsidRPr="00F17505">
              <w:rPr>
                <w:szCs w:val="18"/>
              </w:rPr>
              <w:t>CANCELLED" are vendor specific.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BEB38C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7FAE596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6F46A2A0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03D9CD23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559F78AD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61E57131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F764C" w:rsidRPr="00F17505" w14:paraId="2AFEBEDF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14000F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inferenceOutputName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52F71E" w14:textId="77777777" w:rsidR="009F764C" w:rsidRPr="00F17505" w:rsidRDefault="009F764C" w:rsidP="008E7BED">
            <w:pPr>
              <w:pStyle w:val="TAL"/>
            </w:pPr>
            <w:r w:rsidRPr="00F17505">
              <w:t>It indicates the name of an inference output of an ML entity.</w:t>
            </w:r>
          </w:p>
          <w:p w14:paraId="68DF3886" w14:textId="77777777" w:rsidR="009F764C" w:rsidRPr="00F17505" w:rsidRDefault="009F764C" w:rsidP="008E7BED">
            <w:pPr>
              <w:pStyle w:val="TAL"/>
            </w:pPr>
          </w:p>
          <w:p w14:paraId="56886BFB" w14:textId="77777777" w:rsidR="009F764C" w:rsidRPr="00F17505" w:rsidRDefault="009F764C" w:rsidP="008E7BED">
            <w:pPr>
              <w:pStyle w:val="TAL"/>
            </w:pPr>
            <w:r w:rsidRPr="00F17505">
              <w:rPr>
                <w:color w:val="000000"/>
              </w:rPr>
              <w:t xml:space="preserve">allowedValues: the name of the MDA output IEs (see 3GPP TS 28.104 [2]), name of analytics output IEs of NWDAF (see TS 23.288 [3]), RAN-intelligence </w:t>
            </w:r>
            <w:r w:rsidRPr="00F17505">
              <w:rPr>
                <w:rFonts w:hint="eastAsia"/>
                <w:color w:val="000000"/>
                <w:lang w:eastAsia="zh-CN"/>
              </w:rPr>
              <w:t>in</w:t>
            </w:r>
            <w:r w:rsidRPr="00F17505">
              <w:rPr>
                <w:color w:val="000000"/>
              </w:rPr>
              <w:t>ference output IE name(s), and vendor's specific extensions.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A36D53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AA5EDA1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A9A2995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173A08C8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286F975B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5C0E4876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F764C" w:rsidRPr="00F17505" w14:paraId="33EB7CEF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ED28FD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p</w:t>
            </w: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erformanceMetric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4A1952" w14:textId="77777777" w:rsidR="009F764C" w:rsidRPr="00F17505" w:rsidRDefault="009F764C" w:rsidP="008E7BED">
            <w:pPr>
              <w:pStyle w:val="TAL"/>
            </w:pPr>
            <w:r w:rsidRPr="00F17505">
              <w:t>It indicates the performance metric used to evaluate the performance of an ML entity, e.g. "accuracy", "precision", "F1 score", etc.</w:t>
            </w:r>
          </w:p>
          <w:p w14:paraId="37BA4D75" w14:textId="77777777" w:rsidR="009F764C" w:rsidRPr="00F17505" w:rsidRDefault="009F764C" w:rsidP="008E7BED">
            <w:pPr>
              <w:pStyle w:val="TAL"/>
            </w:pPr>
          </w:p>
          <w:p w14:paraId="013A6636" w14:textId="77777777" w:rsidR="009F764C" w:rsidRPr="00F17505" w:rsidRDefault="009F764C" w:rsidP="008E7BED">
            <w:pPr>
              <w:pStyle w:val="TAL"/>
            </w:pPr>
            <w:r w:rsidRPr="00F17505">
              <w:t xml:space="preserve">allowedValues: </w:t>
            </w:r>
            <w:r w:rsidRPr="00F17505">
              <w:rPr>
                <w:color w:val="000000"/>
              </w:rPr>
              <w:t>N/A.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6FDDE4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6A0371E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B6F3D2F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58B1243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3348542E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78D23941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F764C" w:rsidRPr="00F17505" w14:paraId="389A5BC4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249C49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performanceScore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8C96F4" w14:textId="77777777" w:rsidR="009F764C" w:rsidRPr="00F17505" w:rsidRDefault="009F764C" w:rsidP="008E7BED">
            <w:pPr>
              <w:pStyle w:val="TAL"/>
            </w:pPr>
            <w:r w:rsidRPr="00F17505">
              <w:t>It indicates the performance score (in unit of percentage) of an ML entity when performing inference on a specific data set (Note).</w:t>
            </w:r>
          </w:p>
          <w:p w14:paraId="5387E0FC" w14:textId="77777777" w:rsidR="009F764C" w:rsidRPr="00F17505" w:rsidRDefault="009F764C" w:rsidP="008E7BED">
            <w:pPr>
              <w:pStyle w:val="TAL"/>
            </w:pPr>
          </w:p>
          <w:p w14:paraId="1ECF154A" w14:textId="77777777" w:rsidR="009F764C" w:rsidRPr="00F17505" w:rsidRDefault="009F764C" w:rsidP="008E7BED">
            <w:pPr>
              <w:pStyle w:val="TAL"/>
            </w:pPr>
            <w:r w:rsidRPr="00F17505">
              <w:t>The performance metrics may be different for different kinds of ML models depending on the nature of the model. For instance, for numeric prediction, the metric may be accuracy; for classification, the metric may be a combination of precision and recall, like the "F1 score".</w:t>
            </w:r>
          </w:p>
          <w:p w14:paraId="09708763" w14:textId="77777777" w:rsidR="009F764C" w:rsidRPr="00F17505" w:rsidRDefault="009F764C" w:rsidP="008E7BED">
            <w:pPr>
              <w:pStyle w:val="TAL"/>
            </w:pPr>
          </w:p>
          <w:p w14:paraId="3D0689BA" w14:textId="77777777" w:rsidR="009F764C" w:rsidRPr="00F17505" w:rsidRDefault="009F764C" w:rsidP="008E7BED">
            <w:pPr>
              <w:pStyle w:val="TAL"/>
            </w:pPr>
            <w:r w:rsidRPr="00F17505">
              <w:t>allowedValues: { 0..100 }.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DE7737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7790603B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8C89CCF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4334A843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5627DDF1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527A4AF4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F764C" w:rsidRPr="00F17505" w14:paraId="5E0C5D5E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BF41FA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cancelRequest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52CA26" w14:textId="77777777" w:rsidR="009F764C" w:rsidRPr="00F17505" w:rsidRDefault="009F764C" w:rsidP="008E7BED">
            <w:pPr>
              <w:pStyle w:val="TAL"/>
            </w:pPr>
            <w:r w:rsidRPr="00F17505">
              <w:t>It indicates whether the ML training MnS consumer cancels the ML training request.</w:t>
            </w:r>
          </w:p>
          <w:p w14:paraId="6B21BB5D" w14:textId="77777777" w:rsidR="009F764C" w:rsidRPr="00F17505" w:rsidRDefault="009F764C" w:rsidP="008E7BED">
            <w:pPr>
              <w:pStyle w:val="TAL"/>
            </w:pPr>
            <w:r w:rsidRPr="00F17505">
              <w:t xml:space="preserve">Setting this attribute to "TRUE" cancels the ML training request. Cancellation is possible when the </w:t>
            </w:r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  <w:r w:rsidRPr="00F17505">
              <w:t xml:space="preserve"> is the "NOT_STARTED", " TRAINING_IN_PROGRESS", and "SUSPENDED" state. Setting the attribute to "FALSE" has no observable result.</w:t>
            </w:r>
          </w:p>
          <w:p w14:paraId="081DDB65" w14:textId="77777777" w:rsidR="009F764C" w:rsidRPr="00F17505" w:rsidRDefault="009F764C" w:rsidP="008E7BED">
            <w:pPr>
              <w:pStyle w:val="TAL"/>
            </w:pPr>
            <w:r w:rsidRPr="00F17505">
              <w:t xml:space="preserve">Default value is set to "FALSE". </w:t>
            </w:r>
          </w:p>
          <w:p w14:paraId="7C7667DC" w14:textId="77777777" w:rsidR="009F764C" w:rsidRPr="00F17505" w:rsidRDefault="009F764C" w:rsidP="008E7BED">
            <w:pPr>
              <w:pStyle w:val="TAL"/>
            </w:pPr>
          </w:p>
          <w:p w14:paraId="657B6FA3" w14:textId="77777777" w:rsidR="009F764C" w:rsidRPr="00F17505" w:rsidRDefault="009F764C" w:rsidP="008E7BED">
            <w:pPr>
              <w:pStyle w:val="TAL"/>
            </w:pPr>
            <w:r w:rsidRPr="00F17505">
              <w:t>allowedValues: TRUE, FALSE.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769ED9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20B8D47C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6DBC50DE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C773AD9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35198DBF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FALSE</w:t>
            </w:r>
          </w:p>
          <w:p w14:paraId="305F960E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F764C" w:rsidRPr="00F17505" w14:paraId="2A0106E7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66C787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suspendRequest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013A7E" w14:textId="77777777" w:rsidR="009F764C" w:rsidRPr="00F17505" w:rsidRDefault="009F764C" w:rsidP="008E7BED">
            <w:pPr>
              <w:pStyle w:val="TAL"/>
            </w:pPr>
            <w:r w:rsidRPr="00F17505">
              <w:t>It indicates whether the ML training MnS consumer suspends the /ML training request.</w:t>
            </w:r>
          </w:p>
          <w:p w14:paraId="372DD34F" w14:textId="77777777" w:rsidR="009F764C" w:rsidRPr="00F17505" w:rsidRDefault="009F764C" w:rsidP="008E7BED">
            <w:pPr>
              <w:pStyle w:val="TAL"/>
            </w:pPr>
            <w:r w:rsidRPr="00F17505">
              <w:t xml:space="preserve">Setting this attribute to "TRUE" suspends the ML training request. Suspension is possible when the </w:t>
            </w:r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  <w:r w:rsidRPr="00F17505">
              <w:t xml:space="preserve"> is not</w:t>
            </w:r>
            <w:r w:rsidRPr="00804917">
              <w:t xml:space="preserve"> the</w:t>
            </w:r>
            <w:r w:rsidRPr="00F17505">
              <w:t xml:space="preserve"> "FINISHED" state. Setting the attribute to "FALSE" has no observable result. </w:t>
            </w:r>
          </w:p>
          <w:p w14:paraId="741047E0" w14:textId="77777777" w:rsidR="009F764C" w:rsidRPr="00F17505" w:rsidRDefault="009F764C" w:rsidP="008E7BED">
            <w:pPr>
              <w:pStyle w:val="TAL"/>
            </w:pPr>
            <w:r w:rsidRPr="00F17505">
              <w:t xml:space="preserve">Default value is set to "FALSE". </w:t>
            </w:r>
          </w:p>
          <w:p w14:paraId="2FA255D6" w14:textId="77777777" w:rsidR="009F764C" w:rsidRPr="00F17505" w:rsidRDefault="009F764C" w:rsidP="008E7BED">
            <w:pPr>
              <w:pStyle w:val="TAL"/>
            </w:pPr>
          </w:p>
          <w:p w14:paraId="01C3B728" w14:textId="77777777" w:rsidR="009F764C" w:rsidRPr="00F17505" w:rsidRDefault="009F764C" w:rsidP="008E7BED">
            <w:pPr>
              <w:pStyle w:val="TAL"/>
            </w:pPr>
            <w:r w:rsidRPr="00F17505">
              <w:t>allowedValues: TRUE, FALSE.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5626CA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201AE223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42621F86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4960241B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08560424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FALSE</w:t>
            </w:r>
          </w:p>
          <w:p w14:paraId="66E994DE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F764C" w:rsidRPr="00F17505" w14:paraId="16265EC0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72A83C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cancelProcess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ACB0E2" w14:textId="77777777" w:rsidR="009F764C" w:rsidRPr="00F17505" w:rsidRDefault="009F764C" w:rsidP="008E7BED">
            <w:pPr>
              <w:pStyle w:val="TAL"/>
            </w:pPr>
            <w:r w:rsidRPr="00F17505">
              <w:t>It indicates whether the ML training MnS consumer cancels the ML training process.</w:t>
            </w:r>
          </w:p>
          <w:p w14:paraId="250A9297" w14:textId="77777777" w:rsidR="009F764C" w:rsidRPr="00F17505" w:rsidRDefault="009F764C" w:rsidP="008E7BED">
            <w:pPr>
              <w:pStyle w:val="TAL"/>
            </w:pPr>
            <w:r w:rsidRPr="00F17505">
              <w:t xml:space="preserve">Setting this attribute to "TRUE" cancels the ML training request. Cancellation is possible when the </w:t>
            </w:r>
            <w:r w:rsidRPr="00804917">
              <w:t>" mLTrainingProcess.progressStatus.status"</w:t>
            </w:r>
            <w:r w:rsidRPr="00F17505">
              <w:t xml:space="preserve"> is not </w:t>
            </w:r>
            <w:r w:rsidRPr="00804917">
              <w:t xml:space="preserve">the </w:t>
            </w:r>
            <w:r w:rsidRPr="00F17505">
              <w:t xml:space="preserve">"FINISHED" state. Setting the attribute to "FALSE" has no observable result. </w:t>
            </w:r>
          </w:p>
          <w:p w14:paraId="21A65F15" w14:textId="77777777" w:rsidR="009F764C" w:rsidRPr="00F17505" w:rsidRDefault="009F764C" w:rsidP="008E7BED">
            <w:pPr>
              <w:pStyle w:val="TAL"/>
            </w:pPr>
            <w:r w:rsidRPr="00F17505">
              <w:t xml:space="preserve">Default value is set to "FALSE". </w:t>
            </w:r>
          </w:p>
          <w:p w14:paraId="069A7343" w14:textId="77777777" w:rsidR="009F764C" w:rsidRPr="00F17505" w:rsidRDefault="009F764C" w:rsidP="008E7BED">
            <w:pPr>
              <w:pStyle w:val="TAL"/>
            </w:pPr>
          </w:p>
          <w:p w14:paraId="6E448184" w14:textId="77777777" w:rsidR="009F764C" w:rsidRPr="00F17505" w:rsidRDefault="009F764C" w:rsidP="008E7BED">
            <w:pPr>
              <w:pStyle w:val="TAL"/>
            </w:pPr>
            <w:r w:rsidRPr="00F17505">
              <w:t>allowedValues: TRUE, FALSE.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299D49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3883EEEF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38721281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0B3CA3E0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30678704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FALSE</w:t>
            </w:r>
          </w:p>
          <w:p w14:paraId="0EB3789A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F764C" w:rsidRPr="00F17505" w14:paraId="0034D38D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0DA512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suspendProcess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827BA7" w14:textId="77777777" w:rsidR="009F764C" w:rsidRPr="00F17505" w:rsidRDefault="009F764C" w:rsidP="008E7BED">
            <w:pPr>
              <w:pStyle w:val="TAL"/>
            </w:pPr>
            <w:r w:rsidRPr="00F17505">
              <w:t>It indicates whether the ML training MnS consumer suspends the ML training process.</w:t>
            </w:r>
          </w:p>
          <w:p w14:paraId="57CEA6E2" w14:textId="77777777" w:rsidR="009F764C" w:rsidRPr="00F17505" w:rsidRDefault="009F764C" w:rsidP="008E7BED">
            <w:pPr>
              <w:pStyle w:val="TAL"/>
            </w:pPr>
            <w:r w:rsidRPr="00F17505">
              <w:t xml:space="preserve">Setting this attribute to "TRUE" suspends the ML training request. Suspension is possible when the </w:t>
            </w:r>
            <w:r w:rsidRPr="00804917">
              <w:t>" mLTrainingProcess.progressStatus.status"</w:t>
            </w:r>
            <w:r w:rsidRPr="00F17505">
              <w:t xml:space="preserve"> is not </w:t>
            </w:r>
            <w:r w:rsidRPr="00804917">
              <w:t xml:space="preserve">the </w:t>
            </w:r>
            <w:r w:rsidRPr="00F17505">
              <w:t xml:space="preserve">"FINISHED", "CANCELLING" or "CANCELLED" state. Setting the attribute to "FALSE" has no observable result. </w:t>
            </w:r>
          </w:p>
          <w:p w14:paraId="2DE517A0" w14:textId="77777777" w:rsidR="009F764C" w:rsidRPr="00F17505" w:rsidRDefault="009F764C" w:rsidP="008E7BED">
            <w:pPr>
              <w:pStyle w:val="TAL"/>
            </w:pPr>
            <w:r w:rsidRPr="00F17505">
              <w:t xml:space="preserve">Default value is set to "FALSE". </w:t>
            </w:r>
          </w:p>
          <w:p w14:paraId="48C821B4" w14:textId="77777777" w:rsidR="009F764C" w:rsidRPr="00F17505" w:rsidRDefault="009F764C" w:rsidP="008E7BED">
            <w:pPr>
              <w:pStyle w:val="TAL"/>
            </w:pPr>
          </w:p>
          <w:p w14:paraId="40C1C24B" w14:textId="77777777" w:rsidR="009F764C" w:rsidRPr="00F17505" w:rsidRDefault="009F764C" w:rsidP="008E7BED">
            <w:pPr>
              <w:pStyle w:val="TAL"/>
            </w:pPr>
            <w:r w:rsidRPr="00F17505">
              <w:t>allowedValues: TRUE, FALSE.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479128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2898AA89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03D31F0B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555A913B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0E827308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FALSE</w:t>
            </w:r>
          </w:p>
          <w:p w14:paraId="3D83B147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F764C" w:rsidRPr="00F17505" w14:paraId="07FCCDC8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A48B23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87740">
              <w:rPr>
                <w:rFonts w:ascii="Courier New" w:hAnsi="Courier New" w:cs="Courier New"/>
                <w:sz w:val="18"/>
                <w:szCs w:val="18"/>
              </w:rPr>
              <w:t>inference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EntityRef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7A7910" w14:textId="77777777" w:rsidR="009F764C" w:rsidRPr="00F17505" w:rsidRDefault="009F764C" w:rsidP="008E7BED">
            <w:pPr>
              <w:pStyle w:val="TAL"/>
            </w:pPr>
            <w:r w:rsidRPr="00F17505">
              <w:t xml:space="preserve">It describes the </w:t>
            </w:r>
            <w:r w:rsidRPr="00D87740">
              <w:t xml:space="preserve">target </w:t>
            </w:r>
            <w:r w:rsidRPr="00F17505">
              <w:t xml:space="preserve">entities that </w:t>
            </w:r>
            <w:r w:rsidRPr="00D87740">
              <w:t xml:space="preserve">will use </w:t>
            </w:r>
            <w:r w:rsidRPr="00F17505">
              <w:t xml:space="preserve">the ML entity </w:t>
            </w:r>
            <w:r w:rsidRPr="00D87740">
              <w:t>for inference</w:t>
            </w:r>
            <w:r w:rsidRPr="00F17505">
              <w:t>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831744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7520650D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76D1A80B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False</w:t>
            </w:r>
          </w:p>
          <w:p w14:paraId="6428A5CE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066DBAC3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3AA28609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9F764C" w:rsidRPr="00F17505" w14:paraId="53F0CCC4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6F2237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dataProviderRef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804012" w14:textId="77777777" w:rsidR="009F764C" w:rsidRPr="00F17505" w:rsidRDefault="009F764C" w:rsidP="008E7BED">
            <w:pPr>
              <w:pStyle w:val="TAL"/>
            </w:pPr>
            <w:r w:rsidRPr="00F17505">
              <w:t xml:space="preserve">It describes the entities that have provided or should provide data needed by the ML entity </w:t>
            </w:r>
            <w:r w:rsidRPr="006F0479">
              <w:t xml:space="preserve">e.g. </w:t>
            </w:r>
            <w:r w:rsidRPr="00F17505">
              <w:t>for training or inference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26ACD6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07C14D5C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DC17E11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False</w:t>
            </w:r>
          </w:p>
          <w:p w14:paraId="230E1C22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6F5A028A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6B205F31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9F764C" w:rsidRPr="00F17505" w14:paraId="37DBD001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EC5FAE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areNewTrainingDataUsed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1F864E" w14:textId="77777777" w:rsidR="009F764C" w:rsidRPr="00F17505" w:rsidRDefault="009F764C" w:rsidP="008E7BED">
            <w:pPr>
              <w:pStyle w:val="TAL"/>
            </w:pPr>
            <w:r w:rsidRPr="00F17505">
              <w:t>It indicates whether the other new training data have been used for the ML model training.</w:t>
            </w:r>
          </w:p>
          <w:p w14:paraId="2E702DFC" w14:textId="77777777" w:rsidR="009F764C" w:rsidRPr="00F17505" w:rsidRDefault="009F764C" w:rsidP="008E7BED">
            <w:pPr>
              <w:pStyle w:val="TAL"/>
            </w:pPr>
          </w:p>
          <w:p w14:paraId="20A0F99C" w14:textId="77777777" w:rsidR="009F764C" w:rsidRPr="00F17505" w:rsidRDefault="009F764C" w:rsidP="008E7BED">
            <w:pPr>
              <w:pStyle w:val="TAL"/>
            </w:pPr>
            <w:r w:rsidRPr="00F17505">
              <w:t>allowedValues: TRUE, FALSE.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94A013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12CDE0E8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F39DC40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9C37763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0AC7FFCA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35AC8E4C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F764C" w:rsidRPr="00F17505" w14:paraId="310E4A87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C77A67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train</w:t>
            </w:r>
            <w:r w:rsidRPr="00804917">
              <w:rPr>
                <w:rFonts w:ascii="Courier New" w:hAnsi="Courier New" w:cs="Courier New"/>
                <w:sz w:val="18"/>
                <w:szCs w:val="18"/>
              </w:rPr>
              <w:t>in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gDataQualityScore</w:t>
            </w:r>
          </w:p>
        </w:tc>
        <w:tc>
          <w:tcPr>
            <w:tcW w:w="4489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AF7233" w14:textId="77777777" w:rsidR="009F764C" w:rsidRPr="00F17505" w:rsidRDefault="009F764C" w:rsidP="008E7BED">
            <w:pPr>
              <w:pStyle w:val="TAL"/>
            </w:pPr>
            <w:r w:rsidRPr="00F17505">
              <w:t>It indicates numerical value that represents the dependability/quality of a given observation and measurement type. The lowest value indicates the lowest level of dependability of the data, i.e. that the data is not usable at all.</w:t>
            </w:r>
          </w:p>
          <w:p w14:paraId="3EBCCB85" w14:textId="77777777" w:rsidR="009F764C" w:rsidRPr="00F17505" w:rsidRDefault="009F764C" w:rsidP="008E7BED">
            <w:pPr>
              <w:pStyle w:val="TAL"/>
            </w:pPr>
          </w:p>
          <w:p w14:paraId="6BD8819C" w14:textId="77777777" w:rsidR="009F764C" w:rsidRPr="00F17505" w:rsidRDefault="009F764C" w:rsidP="008E7BED">
            <w:pPr>
              <w:pStyle w:val="TAL"/>
            </w:pPr>
            <w:r w:rsidRPr="00F17505">
              <w:t xml:space="preserve"> allowedValues: { 0..100 }.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F124C5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1D1C9760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6CE7F073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19005CEC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3DF98800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28E33FAB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F764C" w:rsidRPr="00F17505" w14:paraId="036914CC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4DFADB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decisionConfidenceScore</w:t>
            </w:r>
          </w:p>
        </w:tc>
        <w:tc>
          <w:tcPr>
            <w:tcW w:w="4489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9D66EC" w14:textId="77777777" w:rsidR="009F764C" w:rsidRPr="00F17505" w:rsidRDefault="009F764C" w:rsidP="008E7BED">
            <w:pPr>
              <w:pStyle w:val="TAL"/>
            </w:pPr>
            <w:r>
              <w:t xml:space="preserve">It is </w:t>
            </w:r>
            <w:r w:rsidRPr="00F17505">
              <w:t xml:space="preserve">the numerical value that represents the dependability/quality of a given decision generated by the </w:t>
            </w:r>
            <w:r>
              <w:t>AI/</w:t>
            </w:r>
            <w:r w:rsidRPr="00F17505">
              <w:t>ML</w:t>
            </w:r>
            <w:r>
              <w:t xml:space="preserve"> inference</w:t>
            </w:r>
            <w:r w:rsidRPr="00F17505">
              <w:t xml:space="preserve"> function. The lowest value indicates the lowest level of dependability of the decisions, i.e. that the data is not usable at all.</w:t>
            </w:r>
          </w:p>
          <w:p w14:paraId="7F822A85" w14:textId="77777777" w:rsidR="009F764C" w:rsidRPr="00F17505" w:rsidRDefault="009F764C" w:rsidP="008E7BED">
            <w:pPr>
              <w:pStyle w:val="TAL"/>
            </w:pPr>
          </w:p>
          <w:p w14:paraId="3FA638C3" w14:textId="77777777" w:rsidR="009F764C" w:rsidRPr="00F17505" w:rsidRDefault="009F764C" w:rsidP="008E7BED">
            <w:pPr>
              <w:pStyle w:val="TAL"/>
            </w:pPr>
            <w:r w:rsidRPr="00F17505">
              <w:t>allowedValues: { 0..100 }.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DC61D6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2FA23625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7D03F664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1C104913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37D0235D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46E968DF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F764C" w:rsidRPr="00F17505" w14:paraId="6D0F01F0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4F8B28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lang w:eastAsia="zh-CN"/>
              </w:rPr>
              <w:t>expectedRuntimeContext</w:t>
            </w:r>
          </w:p>
        </w:tc>
        <w:tc>
          <w:tcPr>
            <w:tcW w:w="4489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9A6E74" w14:textId="77777777" w:rsidR="009F764C" w:rsidRDefault="009F764C" w:rsidP="008E7BED">
            <w:pPr>
              <w:pStyle w:val="TAL"/>
            </w:pPr>
            <w:r>
              <w:t xml:space="preserve">This </w:t>
            </w:r>
            <w:r w:rsidRPr="00F17505">
              <w:t xml:space="preserve">describes </w:t>
            </w:r>
            <w:r>
              <w:rPr>
                <w:color w:val="000000"/>
                <w:lang w:val="en-US"/>
              </w:rPr>
              <w:t>the context where an MLEntity is expected to be applied or/and the RunTimeContext which is the context where the MLmodel or entity is being applied</w:t>
            </w:r>
            <w:r w:rsidRPr="00F17505">
              <w:t>.</w:t>
            </w:r>
          </w:p>
          <w:p w14:paraId="268C016E" w14:textId="77777777" w:rsidR="009F764C" w:rsidRDefault="009F764C" w:rsidP="008E7BED">
            <w:pPr>
              <w:pStyle w:val="TAL"/>
            </w:pPr>
          </w:p>
          <w:p w14:paraId="641F8FA8" w14:textId="77777777" w:rsidR="009F764C" w:rsidRDefault="009F764C" w:rsidP="008E7BED">
            <w:pPr>
              <w:pStyle w:val="TAL"/>
            </w:pPr>
            <w:r>
              <w:t>allowedValues: N</w:t>
            </w:r>
            <w:ins w:id="210" w:author="Intel - Yizhi Yao - 0418" w:date="2023-05-03T14:18:00Z">
              <w:r>
                <w:t>/</w:t>
              </w:r>
            </w:ins>
            <w:r>
              <w:t>A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D710CD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MLContext</w:t>
            </w:r>
          </w:p>
          <w:p w14:paraId="3AAC4A1C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 w:rsidRPr="009855EE">
              <w:rPr>
                <w:rFonts w:ascii="Arial" w:hAnsi="Arial" w:cs="Arial"/>
                <w:sz w:val="18"/>
                <w:szCs w:val="18"/>
              </w:rPr>
              <w:t>0..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7EA3F281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729B3300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470075D2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77B4C5A3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F764C" w:rsidRPr="00F17505" w14:paraId="0F53EC04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CA3A9D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</w:rPr>
              <w:t>trainingContext</w:t>
            </w:r>
          </w:p>
        </w:tc>
        <w:tc>
          <w:tcPr>
            <w:tcW w:w="4489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377E90" w14:textId="77777777" w:rsidR="009F764C" w:rsidRDefault="009F764C" w:rsidP="008E7BED">
            <w:pPr>
              <w:pStyle w:val="TAL"/>
            </w:pPr>
            <w:r>
              <w:t xml:space="preserve">This specify the </w:t>
            </w:r>
            <w:r w:rsidRPr="00F17505">
              <w:t xml:space="preserve">context under which the </w:t>
            </w:r>
            <w:r w:rsidRPr="00F17505">
              <w:rPr>
                <w:rFonts w:ascii="Courier New" w:hAnsi="Courier New" w:cs="Courier New"/>
                <w:lang w:eastAsia="zh-CN"/>
              </w:rPr>
              <w:t xml:space="preserve">MLEntity </w:t>
            </w:r>
            <w:r w:rsidRPr="00F17505">
              <w:t>has been trained</w:t>
            </w:r>
            <w:r>
              <w:t>.</w:t>
            </w:r>
          </w:p>
          <w:p w14:paraId="5BFF38F2" w14:textId="77777777" w:rsidR="009F764C" w:rsidRDefault="009F764C" w:rsidP="008E7BED">
            <w:pPr>
              <w:pStyle w:val="TAL"/>
            </w:pPr>
          </w:p>
          <w:p w14:paraId="69388590" w14:textId="77777777" w:rsidR="009F764C" w:rsidRDefault="009F764C" w:rsidP="008E7BED">
            <w:pPr>
              <w:pStyle w:val="TAL"/>
            </w:pPr>
            <w:r>
              <w:t>allowedValues: N</w:t>
            </w:r>
            <w:ins w:id="211" w:author="Intel - Yizhi Yao - 0418" w:date="2023-05-03T14:18:00Z">
              <w:r>
                <w:t>/</w:t>
              </w:r>
            </w:ins>
            <w:r>
              <w:t>A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68C380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MLContext</w:t>
            </w:r>
          </w:p>
          <w:p w14:paraId="2620C557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523F6B27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5FE9B1F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7391D9F0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3D62B8AF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F764C" w:rsidRPr="00F17505" w14:paraId="04FEA237" w14:textId="77777777" w:rsidTr="00536D2B">
        <w:trPr>
          <w:jc w:val="center"/>
        </w:trPr>
        <w:tc>
          <w:tcPr>
            <w:tcW w:w="3161" w:type="dxa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921226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</w:rPr>
              <w:t>runTimeContext</w:t>
            </w:r>
          </w:p>
        </w:tc>
        <w:tc>
          <w:tcPr>
            <w:tcW w:w="448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CEF439" w14:textId="77777777" w:rsidR="009F764C" w:rsidRDefault="009F764C" w:rsidP="008E7BED">
            <w:pPr>
              <w:pStyle w:val="TAL"/>
            </w:pPr>
            <w:r>
              <w:t>This specifies the c</w:t>
            </w:r>
            <w:r w:rsidRPr="00F17505">
              <w:t xml:space="preserve">ontext where the </w:t>
            </w:r>
            <w:r>
              <w:t>ML</w:t>
            </w:r>
            <w:r w:rsidRPr="00F17505">
              <w:t xml:space="preserve">model </w:t>
            </w:r>
            <w:r>
              <w:t xml:space="preserve">or entity </w:t>
            </w:r>
            <w:r w:rsidRPr="00F17505">
              <w:t>is being applied</w:t>
            </w:r>
            <w:r>
              <w:t>.</w:t>
            </w:r>
          </w:p>
          <w:p w14:paraId="4D7C264B" w14:textId="77777777" w:rsidR="009F764C" w:rsidRDefault="009F764C" w:rsidP="008E7BED">
            <w:pPr>
              <w:pStyle w:val="TAL"/>
            </w:pPr>
          </w:p>
          <w:p w14:paraId="2ED5E131" w14:textId="77777777" w:rsidR="009F764C" w:rsidRDefault="009F764C" w:rsidP="008E7BED">
            <w:pPr>
              <w:pStyle w:val="TAL"/>
            </w:pPr>
            <w:r>
              <w:t>allowedValues: N</w:t>
            </w:r>
            <w:ins w:id="212" w:author="Intel - Yizhi Yao - 0418" w:date="2023-05-03T14:18:00Z">
              <w:r>
                <w:t>/</w:t>
              </w:r>
            </w:ins>
            <w:r>
              <w:t>A</w:t>
            </w:r>
          </w:p>
        </w:tc>
        <w:tc>
          <w:tcPr>
            <w:tcW w:w="2006" w:type="dxa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2CD563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MLContext</w:t>
            </w:r>
          </w:p>
          <w:p w14:paraId="790326D4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08F59A7D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51347078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63CB9B3C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150F3F5D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4A2DD4" w:rsidRPr="00F17505" w14:paraId="547297A4" w14:textId="77777777" w:rsidTr="00536D2B">
        <w:trPr>
          <w:jc w:val="center"/>
          <w:ins w:id="213" w:author="Stephen Mwanje (Nokia)" w:date="2023-09-18T12:22:00Z"/>
        </w:trPr>
        <w:tc>
          <w:tcPr>
            <w:tcW w:w="3161" w:type="dxa"/>
            <w:tcBorders>
              <w:bottom w:val="single" w:sz="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3C5A8B" w14:textId="66CC486C" w:rsidR="004A2DD4" w:rsidRDefault="004A2DD4" w:rsidP="004A2DD4">
            <w:pPr>
              <w:spacing w:after="0"/>
              <w:rPr>
                <w:ins w:id="214" w:author="Stephen Mwanje (Nokia)" w:date="2023-09-18T12:22:00Z"/>
                <w:rFonts w:ascii="Courier New" w:hAnsi="Courier New" w:cs="Courier New"/>
                <w:szCs w:val="24"/>
              </w:rPr>
            </w:pPr>
            <w:ins w:id="215" w:author="Stephen Mwanje (Nokia)" w:date="2023-09-22T15:57:00Z">
              <w:r w:rsidRPr="004A2DD4">
                <w:rPr>
                  <w:rFonts w:ascii="Courier New" w:hAnsi="Courier New" w:cs="Courier New"/>
                </w:rPr>
                <w:t>administrativeState</w:t>
              </w:r>
            </w:ins>
          </w:p>
        </w:tc>
        <w:tc>
          <w:tcPr>
            <w:tcW w:w="4489" w:type="dxa"/>
            <w:tcBorders>
              <w:bottom w:val="single" w:sz="2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6F969E" w14:textId="57A7992F" w:rsidR="00204C38" w:rsidRDefault="00204C38" w:rsidP="004A2DD4">
            <w:pPr>
              <w:pStyle w:val="TAL"/>
              <w:contextualSpacing/>
              <w:rPr>
                <w:ins w:id="216" w:author="Stephen Mwanje (Nokia)" w:date="2023-09-22T16:10:00Z"/>
              </w:rPr>
            </w:pPr>
            <w:ins w:id="217" w:author="Stephen Mwanje (Nokia)" w:date="2023-09-22T16:06:00Z">
              <w:r>
                <w:t>It provides the ability for an external entity to suspend or resu</w:t>
              </w:r>
            </w:ins>
            <w:ins w:id="218" w:author="Stephen Mwanje (Nokia)" w:date="2023-09-22T16:07:00Z">
              <w:r>
                <w:t xml:space="preserve">me operation of an ML function be it a training function, inference function or action </w:t>
              </w:r>
            </w:ins>
            <w:ins w:id="219" w:author="Stephen Mwanje (Nokia)" w:date="2023-09-22T16:10:00Z">
              <w:r w:rsidR="00900671">
                <w:t>function.</w:t>
              </w:r>
            </w:ins>
          </w:p>
          <w:p w14:paraId="7A9FD757" w14:textId="77777777" w:rsidR="00900671" w:rsidRDefault="00900671" w:rsidP="004A2DD4">
            <w:pPr>
              <w:pStyle w:val="TAL"/>
              <w:contextualSpacing/>
              <w:rPr>
                <w:ins w:id="220" w:author="Stephen Mwanje (Nokia)" w:date="2023-09-22T16:06:00Z"/>
              </w:rPr>
            </w:pPr>
          </w:p>
          <w:p w14:paraId="1FC312DF" w14:textId="04BE4F0C" w:rsidR="004A2DD4" w:rsidRDefault="004A2DD4" w:rsidP="004A2DD4">
            <w:pPr>
              <w:pStyle w:val="TAL"/>
              <w:contextualSpacing/>
              <w:rPr>
                <w:ins w:id="221" w:author="Stephen Mwanje (Nokia)" w:date="2023-09-22T16:04:00Z"/>
              </w:rPr>
            </w:pPr>
            <w:ins w:id="222" w:author="Stephen Mwanje (Nokia)" w:date="2023-09-22T15:58:00Z">
              <w:r>
                <w:t xml:space="preserve">If an external entity </w:t>
              </w:r>
            </w:ins>
            <w:ins w:id="223" w:author="Stephen Mwanje (Nokia)" w:date="2023-09-22T16:01:00Z">
              <w:r w:rsidR="00E37057">
                <w:t xml:space="preserve">(e.g., </w:t>
              </w:r>
            </w:ins>
            <w:ins w:id="224" w:author="Stephen Mwanje (Nokia)" w:date="2023-09-22T15:58:00Z">
              <w:r>
                <w:t>a manag</w:t>
              </w:r>
            </w:ins>
            <w:ins w:id="225" w:author="Stephen Mwanje (Nokia)" w:date="2023-09-22T16:01:00Z">
              <w:r w:rsidR="00E37057">
                <w:t>ing function)</w:t>
              </w:r>
            </w:ins>
            <w:ins w:id="226" w:author="Stephen Mwanje (Nokia)" w:date="2023-09-22T15:58:00Z">
              <w:r>
                <w:t xml:space="preserve"> wants to suspend the learning of a </w:t>
              </w:r>
            </w:ins>
            <w:ins w:id="227" w:author="Stephen Mwanje (Nokia)" w:date="2023-09-22T16:01:00Z">
              <w:r w:rsidR="00E37057">
                <w:t>training</w:t>
              </w:r>
            </w:ins>
            <w:ins w:id="228" w:author="Stephen Mwanje (Nokia)" w:date="2023-09-22T15:58:00Z">
              <w:r>
                <w:t xml:space="preserve"> function, it can set the </w:t>
              </w:r>
              <w:r w:rsidRPr="001605B3">
                <w:rPr>
                  <w:i/>
                </w:rPr>
                <w:t>administrative</w:t>
              </w:r>
              <w:r>
                <w:rPr>
                  <w:i/>
                </w:rPr>
                <w:t>S</w:t>
              </w:r>
              <w:r w:rsidRPr="001605B3">
                <w:rPr>
                  <w:i/>
                </w:rPr>
                <w:t>tate</w:t>
              </w:r>
              <w:r>
                <w:t xml:space="preserve"> of the </w:t>
              </w:r>
            </w:ins>
            <w:ins w:id="229" w:author="Stephen Mwanje (Nokia)" w:date="2023-09-22T16:03:00Z">
              <w:r w:rsidR="00E37057">
                <w:rPr>
                  <w:rFonts w:cs="Arial"/>
                </w:rPr>
                <w:t>ML</w:t>
              </w:r>
            </w:ins>
            <w:ins w:id="230" w:author="Stephen Mwanje (Nokia)" w:date="2023-09-22T16:04:00Z">
              <w:r w:rsidR="00E37057">
                <w:rPr>
                  <w:rFonts w:cs="Arial"/>
                </w:rPr>
                <w:t xml:space="preserve"> </w:t>
              </w:r>
            </w:ins>
            <w:ins w:id="231" w:author="Stephen Mwanje (Nokia)" w:date="2023-09-22T16:03:00Z">
              <w:r w:rsidR="00E37057">
                <w:rPr>
                  <w:rFonts w:cs="Arial"/>
                </w:rPr>
                <w:t xml:space="preserve">function instantiated as an </w:t>
              </w:r>
            </w:ins>
            <w:ins w:id="232" w:author="Stephen Mwanje (Nokia)" w:date="2023-09-22T16:02:00Z">
              <w:r w:rsidR="00E37057">
                <w:t xml:space="preserve">training </w:t>
              </w:r>
            </w:ins>
            <w:ins w:id="233" w:author="Stephen Mwanje (Nokia)" w:date="2023-09-22T15:58:00Z">
              <w:r>
                <w:t>Function to “</w:t>
              </w:r>
            </w:ins>
            <w:ins w:id="234" w:author="Stephen Mwanje (Nokia)" w:date="2023-09-22T16:08:00Z">
              <w:r w:rsidR="00CB64D1">
                <w:t>LOCKED</w:t>
              </w:r>
            </w:ins>
            <w:ins w:id="235" w:author="Stephen Mwanje (Nokia)" w:date="2023-09-22T15:58:00Z">
              <w:r>
                <w:t>”, in which case the learning is suspended.</w:t>
              </w:r>
            </w:ins>
            <w:ins w:id="236" w:author="Stephen Mwanje (Nokia)" w:date="2023-09-22T16:04:00Z">
              <w:r w:rsidR="00E37057">
                <w:t xml:space="preserve"> </w:t>
              </w:r>
            </w:ins>
          </w:p>
          <w:p w14:paraId="5BDBCA63" w14:textId="77777777" w:rsidR="00E37057" w:rsidRDefault="00E37057" w:rsidP="004A2DD4">
            <w:pPr>
              <w:pStyle w:val="TAL"/>
              <w:contextualSpacing/>
              <w:rPr>
                <w:ins w:id="237" w:author="Stephen Mwanje (Nokia)" w:date="2023-09-22T16:02:00Z"/>
              </w:rPr>
            </w:pPr>
          </w:p>
          <w:p w14:paraId="3E3E32BD" w14:textId="7F4B0AEA" w:rsidR="00E37057" w:rsidRDefault="00E37057" w:rsidP="004A2DD4">
            <w:pPr>
              <w:pStyle w:val="TAL"/>
              <w:contextualSpacing/>
              <w:rPr>
                <w:ins w:id="238" w:author="Stephen Mwanje (Nokia)" w:date="2023-09-22T16:04:00Z"/>
                <w:rFonts w:cs="Arial"/>
              </w:rPr>
            </w:pPr>
            <w:ins w:id="239" w:author="Stephen Mwanje (Nokia)" w:date="2023-09-22T16:02:00Z">
              <w:r>
                <w:rPr>
                  <w:rFonts w:cs="Arial"/>
                </w:rPr>
                <w:t>If a manag</w:t>
              </w:r>
            </w:ins>
            <w:ins w:id="240" w:author="Stephen Mwanje (Nokia)" w:date="2023-09-22T16:03:00Z">
              <w:r>
                <w:rPr>
                  <w:rFonts w:cs="Arial"/>
                </w:rPr>
                <w:t>ing</w:t>
              </w:r>
            </w:ins>
            <w:ins w:id="241" w:author="Stephen Mwanje (Nokia)" w:date="2023-09-22T16:02:00Z">
              <w:r>
                <w:rPr>
                  <w:rFonts w:cs="Arial"/>
                </w:rPr>
                <w:t xml:space="preserve"> entity wants to suspend the inference, it may set the </w:t>
              </w:r>
              <w:r>
                <w:rPr>
                  <w:rFonts w:cs="Arial"/>
                  <w:i/>
                </w:rPr>
                <w:t>administrativeState</w:t>
              </w:r>
              <w:r>
                <w:rPr>
                  <w:rFonts w:cs="Arial"/>
                </w:rPr>
                <w:t xml:space="preserve"> of the </w:t>
              </w:r>
            </w:ins>
            <w:ins w:id="242" w:author="Stephen Mwanje (Nokia)" w:date="2023-09-22T16:03:00Z">
              <w:r>
                <w:rPr>
                  <w:rFonts w:cs="Arial"/>
                </w:rPr>
                <w:t xml:space="preserve">MLfunction instantiated as an </w:t>
              </w:r>
            </w:ins>
            <w:ins w:id="243" w:author="Stephen Mwanje (Nokia)" w:date="2023-09-22T16:02:00Z">
              <w:r>
                <w:rPr>
                  <w:rFonts w:cs="Arial"/>
                </w:rPr>
                <w:t>Inference</w:t>
              </w:r>
            </w:ins>
            <w:ins w:id="244" w:author="Stephen Mwanje (Nokia)" w:date="2023-09-22T16:03:00Z">
              <w:r>
                <w:rPr>
                  <w:rFonts w:cs="Arial"/>
                </w:rPr>
                <w:t xml:space="preserve"> </w:t>
              </w:r>
            </w:ins>
            <w:ins w:id="245" w:author="Stephen Mwanje (Nokia)" w:date="2023-09-22T16:02:00Z">
              <w:r>
                <w:rPr>
                  <w:rFonts w:cs="Arial"/>
                </w:rPr>
                <w:t>Function to “</w:t>
              </w:r>
            </w:ins>
            <w:ins w:id="246" w:author="Stephen Mwanje (Nokia)" w:date="2023-09-22T16:08:00Z">
              <w:r w:rsidR="00CB64D1">
                <w:t>LOCKED</w:t>
              </w:r>
            </w:ins>
            <w:ins w:id="247" w:author="Stephen Mwanje (Nokia)" w:date="2023-09-22T16:02:00Z">
              <w:r>
                <w:rPr>
                  <w:rFonts w:cs="Arial"/>
                </w:rPr>
                <w:t xml:space="preserve">”. </w:t>
              </w:r>
            </w:ins>
          </w:p>
          <w:p w14:paraId="08697A41" w14:textId="77777777" w:rsidR="00E37057" w:rsidRDefault="00E37057" w:rsidP="004A2DD4">
            <w:pPr>
              <w:pStyle w:val="TAL"/>
              <w:contextualSpacing/>
              <w:rPr>
                <w:ins w:id="248" w:author="Stephen Mwanje (Nokia)" w:date="2023-09-22T16:04:00Z"/>
                <w:rFonts w:cs="Arial"/>
              </w:rPr>
            </w:pPr>
          </w:p>
          <w:p w14:paraId="691A3FEA" w14:textId="1E9370E8" w:rsidR="00E37057" w:rsidRDefault="00E37057" w:rsidP="004A2DD4">
            <w:pPr>
              <w:pStyle w:val="TAL"/>
              <w:contextualSpacing/>
              <w:rPr>
                <w:ins w:id="249" w:author="Stephen Mwanje (Nokia)" w:date="2023-09-22T16:08:00Z"/>
              </w:rPr>
            </w:pPr>
            <w:ins w:id="250" w:author="Stephen Mwanje (Nokia)" w:date="2023-09-22T16:04:00Z">
              <w:r>
                <w:rPr>
                  <w:rFonts w:cs="Arial"/>
                </w:rPr>
                <w:t>If a managing entity wants to suspend the</w:t>
              </w:r>
              <w:r>
                <w:t xml:space="preserve"> ability of an ML function </w:t>
              </w:r>
            </w:ins>
            <w:ins w:id="251" w:author="Stephen Mwanje (Nokia)" w:date="2023-09-22T16:05:00Z">
              <w:r>
                <w:t xml:space="preserve">to execute </w:t>
              </w:r>
            </w:ins>
            <w:ins w:id="252" w:author="Stephen Mwanje (Nokia)" w:date="2023-09-22T16:02:00Z">
              <w:r>
                <w:t xml:space="preserve">actions the </w:t>
              </w:r>
              <w:r>
                <w:rPr>
                  <w:i/>
                </w:rPr>
                <w:t>administrativeState</w:t>
              </w:r>
              <w:r>
                <w:t xml:space="preserve"> of the</w:t>
              </w:r>
            </w:ins>
            <w:ins w:id="253" w:author="Stephen Mwanje (Nokia)" w:date="2023-09-22T16:06:00Z">
              <w:r>
                <w:t xml:space="preserve"> </w:t>
              </w:r>
              <w:r>
                <w:rPr>
                  <w:rFonts w:cs="Arial"/>
                </w:rPr>
                <w:t>MLfunction instantiated as an</w:t>
              </w:r>
            </w:ins>
            <w:ins w:id="254" w:author="Stephen Mwanje (Nokia)" w:date="2023-09-22T16:02:00Z">
              <w:r>
                <w:t xml:space="preserve"> ActionFunction may be set to “</w:t>
              </w:r>
            </w:ins>
            <w:ins w:id="255" w:author="Stephen Mwanje (Nokia)" w:date="2023-09-22T16:08:00Z">
              <w:r w:rsidR="00CB64D1">
                <w:t>LOCKED</w:t>
              </w:r>
            </w:ins>
            <w:ins w:id="256" w:author="Stephen Mwanje (Nokia)" w:date="2023-09-22T16:02:00Z">
              <w:r>
                <w:t>”</w:t>
              </w:r>
            </w:ins>
            <w:ins w:id="257" w:author="Stephen Mwanje (Nokia)" w:date="2023-09-22T16:05:00Z">
              <w:r>
                <w:t>, in which case the execution of ML actions are to be suspended,</w:t>
              </w:r>
            </w:ins>
          </w:p>
          <w:p w14:paraId="711840AF" w14:textId="77777777" w:rsidR="00F80771" w:rsidRDefault="00F80771" w:rsidP="004A2DD4">
            <w:pPr>
              <w:pStyle w:val="TAL"/>
              <w:contextualSpacing/>
              <w:rPr>
                <w:ins w:id="258" w:author="Stephen Mwanje (Nokia)" w:date="2023-09-22T16:08:00Z"/>
              </w:rPr>
            </w:pPr>
          </w:p>
          <w:p w14:paraId="1FD95573" w14:textId="70D29D8B" w:rsidR="00F80771" w:rsidRDefault="00F80771" w:rsidP="004A2DD4">
            <w:pPr>
              <w:pStyle w:val="TAL"/>
              <w:contextualSpacing/>
              <w:rPr>
                <w:ins w:id="259" w:author="Stephen Mwanje (Nokia)" w:date="2023-09-22T16:02:00Z"/>
              </w:rPr>
            </w:pPr>
            <w:ins w:id="260" w:author="Stephen Mwanje (Nokia)" w:date="2023-09-22T16:08:00Z">
              <w:r>
                <w:t xml:space="preserve">Setting the </w:t>
              </w:r>
              <w:r w:rsidRPr="001605B3">
                <w:rPr>
                  <w:i/>
                </w:rPr>
                <w:t>administrative state</w:t>
              </w:r>
              <w:r>
                <w:t xml:space="preserve"> again to “unlocked”, resumes</w:t>
              </w:r>
            </w:ins>
            <w:ins w:id="261" w:author="Stephen Mwanje (Nokia)" w:date="2023-09-22T16:09:00Z">
              <w:r>
                <w:t xml:space="preserve"> the learning, inference or action respectively</w:t>
              </w:r>
            </w:ins>
            <w:ins w:id="262" w:author="Stephen Mwanje (Nokia)" w:date="2023-09-22T16:08:00Z">
              <w:r>
                <w:t>.</w:t>
              </w:r>
            </w:ins>
          </w:p>
          <w:p w14:paraId="10F97A3F" w14:textId="77777777" w:rsidR="00E37057" w:rsidRDefault="00E37057" w:rsidP="004A2DD4">
            <w:pPr>
              <w:pStyle w:val="TAL"/>
              <w:contextualSpacing/>
              <w:rPr>
                <w:ins w:id="263" w:author="Stephen Mwanje (Nokia)" w:date="2023-09-22T16:07:00Z"/>
              </w:rPr>
            </w:pPr>
          </w:p>
          <w:p w14:paraId="40A66888" w14:textId="3D1818AF" w:rsidR="00CB64D1" w:rsidRDefault="00CB64D1" w:rsidP="004A2DD4">
            <w:pPr>
              <w:pStyle w:val="TAL"/>
              <w:contextualSpacing/>
              <w:rPr>
                <w:ins w:id="264" w:author="Stephen Mwanje (Nokia)" w:date="2023-09-18T12:22:00Z"/>
              </w:rPr>
            </w:pPr>
            <w:ins w:id="265" w:author="Stephen Mwanje (Nokia)" w:date="2023-09-22T16:07:00Z">
              <w:r>
                <w:t>Allo</w:t>
              </w:r>
            </w:ins>
            <w:ins w:id="266" w:author="Stephen Mwanje (Nokia)" w:date="2023-09-22T16:09:00Z">
              <w:r w:rsidR="00A23EC4">
                <w:t>w</w:t>
              </w:r>
            </w:ins>
            <w:ins w:id="267" w:author="Stephen Mwanje (Nokia)" w:date="2023-09-22T16:07:00Z">
              <w:r>
                <w:t>ed</w:t>
              </w:r>
            </w:ins>
            <w:ins w:id="268" w:author="Stephen Mwanje (Nokia)" w:date="2023-09-22T16:09:00Z">
              <w:r w:rsidR="00A23EC4">
                <w:t xml:space="preserve"> </w:t>
              </w:r>
            </w:ins>
            <w:ins w:id="269" w:author="Stephen Mwanje (Nokia)" w:date="2023-09-22T16:07:00Z">
              <w:r>
                <w:t>values: "</w:t>
              </w:r>
            </w:ins>
            <w:ins w:id="270" w:author="Stephen Mwanje (Nokia)" w:date="2023-09-22T16:08:00Z">
              <w:r>
                <w:t xml:space="preserve"> LOCKED </w:t>
              </w:r>
            </w:ins>
            <w:ins w:id="271" w:author="Stephen Mwanje (Nokia)" w:date="2023-09-22T16:07:00Z">
              <w:r>
                <w:t>", "</w:t>
              </w:r>
            </w:ins>
            <w:ins w:id="272" w:author="Stephen Mwanje (Nokia)" w:date="2023-09-22T16:08:00Z">
              <w:r>
                <w:t xml:space="preserve">UNLOCKED </w:t>
              </w:r>
            </w:ins>
            <w:ins w:id="273" w:author="Stephen Mwanje (Nokia)" w:date="2023-09-22T16:07:00Z">
              <w:r>
                <w:t>"</w:t>
              </w:r>
            </w:ins>
          </w:p>
        </w:tc>
        <w:tc>
          <w:tcPr>
            <w:tcW w:w="2006" w:type="dxa"/>
            <w:tcBorders>
              <w:bottom w:val="single" w:sz="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04F5D5" w14:textId="5D1BB429" w:rsidR="004A2DD4" w:rsidRPr="00B26339" w:rsidRDefault="004A2DD4" w:rsidP="004A2DD4">
            <w:pPr>
              <w:tabs>
                <w:tab w:val="center" w:pos="1333"/>
              </w:tabs>
              <w:spacing w:after="0"/>
              <w:rPr>
                <w:ins w:id="274" w:author="Stephen Mwanje (Nokia)" w:date="2023-09-18T12:22:00Z"/>
                <w:rFonts w:cs="Arial"/>
                <w:sz w:val="18"/>
                <w:szCs w:val="18"/>
              </w:rPr>
            </w:pPr>
            <w:ins w:id="275" w:author="Stephen Mwanje (Nokia)" w:date="2023-09-18T12:22:00Z">
              <w:r w:rsidRPr="00204999">
                <w:rPr>
                  <w:rFonts w:ascii="Arial" w:hAnsi="Arial" w:cs="Arial"/>
                  <w:sz w:val="18"/>
                  <w:szCs w:val="18"/>
                </w:rPr>
                <w:t>type</w:t>
              </w:r>
              <w:r w:rsidRPr="00B26339">
                <w:rPr>
                  <w:rFonts w:cs="Arial"/>
                  <w:sz w:val="18"/>
                  <w:szCs w:val="18"/>
                </w:rPr>
                <w:t xml:space="preserve">: </w:t>
              </w:r>
            </w:ins>
            <w:ins w:id="276" w:author="Stephen Mwanje (Nokia)" w:date="2023-09-22T16:00:00Z">
              <w:r w:rsidR="00E37057">
                <w:rPr>
                  <w:rFonts w:ascii="Courier New" w:hAnsi="Courier New" w:cs="Courier New"/>
                </w:rPr>
                <w:t>Enum</w:t>
              </w:r>
            </w:ins>
          </w:p>
          <w:p w14:paraId="1857D0B6" w14:textId="77777777" w:rsidR="004A2DD4" w:rsidRPr="00204999" w:rsidRDefault="004A2DD4" w:rsidP="004A2DD4">
            <w:pPr>
              <w:tabs>
                <w:tab w:val="center" w:pos="1333"/>
              </w:tabs>
              <w:spacing w:after="0"/>
              <w:rPr>
                <w:ins w:id="277" w:author="Stephen Mwanje (Nokia)" w:date="2023-09-18T12:22:00Z"/>
                <w:rFonts w:ascii="Arial" w:hAnsi="Arial" w:cs="Arial"/>
                <w:sz w:val="18"/>
                <w:szCs w:val="18"/>
              </w:rPr>
            </w:pPr>
            <w:ins w:id="278" w:author="Stephen Mwanje (Nokia)" w:date="2023-09-18T12:22:00Z">
              <w:r w:rsidRPr="00B26339">
                <w:rPr>
                  <w:rFonts w:cs="Arial"/>
                  <w:sz w:val="18"/>
                  <w:szCs w:val="18"/>
                </w:rPr>
                <w:t>m</w:t>
              </w:r>
              <w:r w:rsidRPr="00204999">
                <w:rPr>
                  <w:rFonts w:ascii="Arial" w:hAnsi="Arial" w:cs="Arial"/>
                  <w:sz w:val="18"/>
                  <w:szCs w:val="18"/>
                </w:rPr>
                <w:t xml:space="preserve">ultiplicity: </w:t>
              </w:r>
              <w:commentRangeStart w:id="279"/>
              <w:r w:rsidRPr="00204999">
                <w:rPr>
                  <w:rFonts w:ascii="Arial" w:hAnsi="Arial" w:cs="Arial"/>
                  <w:sz w:val="18"/>
                  <w:szCs w:val="18"/>
                </w:rPr>
                <w:t>1</w:t>
              </w:r>
              <w:r>
                <w:rPr>
                  <w:rFonts w:ascii="Arial" w:hAnsi="Arial" w:cs="Arial"/>
                  <w:sz w:val="18"/>
                  <w:szCs w:val="18"/>
                </w:rPr>
                <w:t>..</w:t>
              </w:r>
              <w:r w:rsidRPr="00204999">
                <w:rPr>
                  <w:rFonts w:ascii="Arial" w:hAnsi="Arial" w:cs="Arial"/>
                  <w:sz w:val="18"/>
                  <w:szCs w:val="18"/>
                </w:rPr>
                <w:t>*</w:t>
              </w:r>
            </w:ins>
          </w:p>
          <w:p w14:paraId="7BEE91E8" w14:textId="77777777" w:rsidR="004A2DD4" w:rsidRPr="00204999" w:rsidRDefault="004A2DD4" w:rsidP="004A2DD4">
            <w:pPr>
              <w:tabs>
                <w:tab w:val="center" w:pos="1333"/>
              </w:tabs>
              <w:spacing w:after="0"/>
              <w:rPr>
                <w:ins w:id="280" w:author="Stephen Mwanje (Nokia)" w:date="2023-09-18T12:22:00Z"/>
                <w:rFonts w:ascii="Arial" w:hAnsi="Arial" w:cs="Arial"/>
                <w:sz w:val="18"/>
                <w:szCs w:val="18"/>
              </w:rPr>
            </w:pPr>
            <w:ins w:id="281" w:author="Stephen Mwanje (Nokia)" w:date="2023-09-18T12:22:00Z">
              <w:r w:rsidRPr="00204999">
                <w:rPr>
                  <w:rFonts w:ascii="Arial" w:hAnsi="Arial" w:cs="Arial"/>
                  <w:sz w:val="18"/>
                  <w:szCs w:val="18"/>
                </w:rPr>
                <w:t>isOrdered: False</w:t>
              </w:r>
            </w:ins>
            <w:commentRangeEnd w:id="279"/>
            <w:r w:rsidR="00E95A04">
              <w:rPr>
                <w:rStyle w:val="CommentReference"/>
              </w:rPr>
              <w:commentReference w:id="279"/>
            </w:r>
          </w:p>
          <w:p w14:paraId="0A606F8A" w14:textId="77777777" w:rsidR="004A2DD4" w:rsidRPr="00204999" w:rsidRDefault="004A2DD4" w:rsidP="004A2DD4">
            <w:pPr>
              <w:tabs>
                <w:tab w:val="center" w:pos="1333"/>
              </w:tabs>
              <w:spacing w:after="0"/>
              <w:rPr>
                <w:ins w:id="282" w:author="Stephen Mwanje (Nokia)" w:date="2023-09-18T12:22:00Z"/>
                <w:rFonts w:ascii="Arial" w:hAnsi="Arial" w:cs="Arial"/>
                <w:sz w:val="18"/>
                <w:szCs w:val="18"/>
              </w:rPr>
            </w:pPr>
            <w:ins w:id="283" w:author="Stephen Mwanje (Nokia)" w:date="2023-09-18T12:22:00Z">
              <w:r w:rsidRPr="00204999">
                <w:rPr>
                  <w:rFonts w:ascii="Arial" w:hAnsi="Arial" w:cs="Arial"/>
                  <w:sz w:val="18"/>
                  <w:szCs w:val="18"/>
                </w:rPr>
                <w:t xml:space="preserve">isUnique: </w:t>
              </w:r>
              <w:r w:rsidRPr="00603AF4">
                <w:rPr>
                  <w:rFonts w:ascii="Arial" w:hAnsi="Arial" w:cs="Arial"/>
                  <w:sz w:val="18"/>
                  <w:szCs w:val="18"/>
                </w:rPr>
                <w:t>True</w:t>
              </w:r>
            </w:ins>
          </w:p>
          <w:p w14:paraId="30A3B728" w14:textId="6E260FB5" w:rsidR="004A2DD4" w:rsidRPr="00204999" w:rsidRDefault="004A2DD4" w:rsidP="004A2DD4">
            <w:pPr>
              <w:tabs>
                <w:tab w:val="center" w:pos="1333"/>
              </w:tabs>
              <w:spacing w:after="0"/>
              <w:rPr>
                <w:ins w:id="284" w:author="Stephen Mwanje (Nokia)" w:date="2023-09-18T12:22:00Z"/>
                <w:rFonts w:ascii="Arial" w:hAnsi="Arial" w:cs="Arial"/>
                <w:sz w:val="18"/>
                <w:szCs w:val="18"/>
              </w:rPr>
            </w:pPr>
            <w:ins w:id="285" w:author="Stephen Mwanje (Nokia)" w:date="2023-09-18T12:22:00Z">
              <w:r w:rsidRPr="00204999">
                <w:rPr>
                  <w:rFonts w:ascii="Arial" w:hAnsi="Arial" w:cs="Arial"/>
                  <w:sz w:val="18"/>
                  <w:szCs w:val="18"/>
                </w:rPr>
                <w:t xml:space="preserve">defaultValue: </w:t>
              </w:r>
            </w:ins>
            <w:ins w:id="286" w:author="Stephen Mwanje (Nokia)" w:date="2023-09-22T16:09:00Z">
              <w:r w:rsidR="00062672" w:rsidRPr="00603AF4">
                <w:rPr>
                  <w:rFonts w:ascii="Arial" w:hAnsi="Arial" w:cs="Arial"/>
                  <w:sz w:val="18"/>
                  <w:szCs w:val="18"/>
                </w:rPr>
                <w:t>LOCKED</w:t>
              </w:r>
            </w:ins>
          </w:p>
          <w:p w14:paraId="13B651F3" w14:textId="77777777" w:rsidR="004A2DD4" w:rsidRPr="00204999" w:rsidRDefault="004A2DD4" w:rsidP="004A2DD4">
            <w:pPr>
              <w:tabs>
                <w:tab w:val="center" w:pos="1333"/>
              </w:tabs>
              <w:spacing w:after="0"/>
              <w:contextualSpacing/>
              <w:rPr>
                <w:ins w:id="287" w:author="Stephen Mwanje (Nokia)" w:date="2023-09-18T12:22:00Z"/>
                <w:rFonts w:ascii="Arial" w:hAnsi="Arial" w:cs="Arial"/>
                <w:sz w:val="18"/>
                <w:szCs w:val="18"/>
              </w:rPr>
            </w:pPr>
            <w:ins w:id="288" w:author="Stephen Mwanje (Nokia)" w:date="2023-09-18T12:22:00Z">
              <w:r w:rsidRPr="00204999">
                <w:rPr>
                  <w:rFonts w:ascii="Arial" w:hAnsi="Arial" w:cs="Arial"/>
                  <w:sz w:val="18"/>
                  <w:szCs w:val="18"/>
                </w:rPr>
                <w:t xml:space="preserve">isNullable: </w:t>
              </w:r>
              <w:r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</w:p>
        </w:tc>
      </w:tr>
      <w:tr w:rsidR="004A2DD4" w:rsidRPr="00F17505" w14:paraId="42B9E6DE" w14:textId="77777777" w:rsidTr="00536D2B">
        <w:trPr>
          <w:jc w:val="center"/>
        </w:trPr>
        <w:tc>
          <w:tcPr>
            <w:tcW w:w="31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728843" w14:textId="460355B7" w:rsidR="004A2DD4" w:rsidRPr="00F17505" w:rsidRDefault="004A2DD4" w:rsidP="004A2DD4">
            <w:pPr>
              <w:spacing w:after="0"/>
              <w:rPr>
                <w:rFonts w:ascii="Courier New" w:hAnsi="Courier New" w:cs="Courier New"/>
              </w:rPr>
            </w:pPr>
            <w:ins w:id="289" w:author="Stephen Mwanje (Nokia)" w:date="2023-09-22T15:57:00Z">
              <w:r w:rsidRPr="004A2DD4">
                <w:rPr>
                  <w:rFonts w:ascii="Courier New" w:hAnsi="Courier New" w:cs="Courier New"/>
                </w:rPr>
                <w:t>operationalState</w:t>
              </w:r>
            </w:ins>
          </w:p>
        </w:tc>
        <w:tc>
          <w:tcPr>
            <w:tcW w:w="44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50E253" w14:textId="554034D4" w:rsidR="00900671" w:rsidRDefault="00900671" w:rsidP="00900671">
            <w:pPr>
              <w:pStyle w:val="TAL"/>
              <w:contextualSpacing/>
              <w:rPr>
                <w:ins w:id="290" w:author="Stephen Mwanje (Nokia)" w:date="2023-09-22T16:10:00Z"/>
              </w:rPr>
            </w:pPr>
            <w:ins w:id="291" w:author="Stephen Mwanje (Nokia)" w:date="2023-09-22T16:10:00Z">
              <w:r>
                <w:t>It indicates that an ML function be it a training function, inference function or action function is not able to undertake the function for</w:t>
              </w:r>
            </w:ins>
            <w:ins w:id="292" w:author="Stephen Mwanje (Nokia)" w:date="2023-09-22T16:11:00Z">
              <w:r>
                <w:t xml:space="preserve"> </w:t>
              </w:r>
            </w:ins>
            <w:ins w:id="293" w:author="Stephen Mwanje (Nokia)" w:date="2023-09-22T16:10:00Z">
              <w:r>
                <w:t>which</w:t>
              </w:r>
            </w:ins>
            <w:ins w:id="294" w:author="Stephen Mwanje (Nokia)" w:date="2023-09-22T16:11:00Z">
              <w:r>
                <w:t xml:space="preserve"> </w:t>
              </w:r>
            </w:ins>
            <w:ins w:id="295" w:author="Stephen Mwanje (Nokia)" w:date="2023-09-22T16:10:00Z">
              <w:r>
                <w:t xml:space="preserve">it </w:t>
              </w:r>
            </w:ins>
            <w:ins w:id="296" w:author="Stephen Mwanje (Nokia)" w:date="2023-09-22T16:11:00Z">
              <w:r>
                <w:t>wa</w:t>
              </w:r>
            </w:ins>
            <w:ins w:id="297" w:author="Stephen Mwanje (Nokia)" w:date="2023-09-22T16:10:00Z">
              <w:r>
                <w:t xml:space="preserve">s </w:t>
              </w:r>
            </w:ins>
            <w:ins w:id="298" w:author="Stephen Mwanje (Nokia)" w:date="2023-09-22T16:22:00Z">
              <w:r w:rsidR="002629FB">
                <w:t>instantiated.</w:t>
              </w:r>
            </w:ins>
          </w:p>
          <w:p w14:paraId="3D1AA79F" w14:textId="77777777" w:rsidR="00900671" w:rsidRDefault="00900671" w:rsidP="00E37057">
            <w:pPr>
              <w:pStyle w:val="BodyText"/>
              <w:rPr>
                <w:ins w:id="299" w:author="Stephen Mwanje (Nokia)" w:date="2023-09-22T16:11:00Z"/>
              </w:rPr>
            </w:pPr>
          </w:p>
          <w:p w14:paraId="0BD3EC1C" w14:textId="64C3F95E" w:rsidR="00E37057" w:rsidRPr="00115B5C" w:rsidRDefault="00900671" w:rsidP="00E37057">
            <w:pPr>
              <w:pStyle w:val="BodyText"/>
              <w:rPr>
                <w:ins w:id="300" w:author="Stephen Mwanje (Nokia)" w:date="2023-09-22T15:58:00Z"/>
              </w:rPr>
            </w:pPr>
            <w:ins w:id="301" w:author="Stephen Mwanje (Nokia)" w:date="2023-09-22T16:12:00Z">
              <w:r>
                <w:t>I</w:t>
              </w:r>
            </w:ins>
            <w:ins w:id="302" w:author="Stephen Mwanje (Nokia)" w:date="2023-09-22T15:58:00Z">
              <w:r w:rsidR="00E37057">
                <w:t xml:space="preserve">f the function detects that it is not able to learn from the data it is receiving, it may indicate this by setting the </w:t>
              </w:r>
              <w:r w:rsidR="00E37057" w:rsidRPr="001605B3">
                <w:rPr>
                  <w:i/>
                </w:rPr>
                <w:t>operational state</w:t>
              </w:r>
              <w:r w:rsidR="00E37057">
                <w:t xml:space="preserve"> of the </w:t>
              </w:r>
            </w:ins>
            <w:ins w:id="303" w:author="Stephen Mwanje (Nokia)" w:date="2023-09-22T16:11:00Z">
              <w:r>
                <w:rPr>
                  <w:rFonts w:cs="Arial"/>
                </w:rPr>
                <w:t xml:space="preserve">ML function instantiated as an </w:t>
              </w:r>
              <w:r>
                <w:t xml:space="preserve">training Function </w:t>
              </w:r>
            </w:ins>
            <w:ins w:id="304" w:author="Stephen Mwanje (Nokia)" w:date="2023-09-22T15:58:00Z">
              <w:r w:rsidR="00E37057">
                <w:t>to</w:t>
              </w:r>
            </w:ins>
            <w:ins w:id="305" w:author="Stephen Mwanje (Nokia)" w:date="2023-09-22T16:11:00Z">
              <w:r>
                <w:t xml:space="preserve"> </w:t>
              </w:r>
            </w:ins>
            <w:ins w:id="306" w:author="Stephen Mwanje (Nokia)" w:date="2023-09-22T15:58:00Z">
              <w:r w:rsidR="00E37057">
                <w:t>“</w:t>
              </w:r>
            </w:ins>
            <w:ins w:id="307" w:author="Stephen Mwanje (Nokia)" w:date="2023-09-22T16:12:00Z">
              <w:r>
                <w:t>DEGRADED</w:t>
              </w:r>
            </w:ins>
            <w:ins w:id="308" w:author="Stephen Mwanje (Nokia)" w:date="2023-09-22T15:58:00Z">
              <w:r w:rsidR="00E37057">
                <w:t xml:space="preserve">”. </w:t>
              </w:r>
            </w:ins>
          </w:p>
          <w:p w14:paraId="48919048" w14:textId="078211FB" w:rsidR="00900671" w:rsidRDefault="00900671" w:rsidP="00E37057">
            <w:pPr>
              <w:pStyle w:val="BodyText"/>
              <w:rPr>
                <w:ins w:id="309" w:author="Stephen Mwanje (Nokia)" w:date="2023-09-22T16:13:00Z"/>
                <w:rFonts w:cs="Arial"/>
              </w:rPr>
            </w:pPr>
            <w:ins w:id="310" w:author="Stephen Mwanje (Nokia)" w:date="2023-09-22T16:12:00Z">
              <w:r>
                <w:rPr>
                  <w:rFonts w:cs="Arial"/>
                </w:rPr>
                <w:lastRenderedPageBreak/>
                <w:t xml:space="preserve">Similarly, the ML function </w:t>
              </w:r>
            </w:ins>
            <w:ins w:id="311" w:author="Stephen Mwanje (Nokia)" w:date="2023-09-22T16:14:00Z">
              <w:r>
                <w:rPr>
                  <w:rFonts w:cs="Arial"/>
                </w:rPr>
                <w:t xml:space="preserve">instantiated as an </w:t>
              </w:r>
              <w:r>
                <w:t xml:space="preserve">inference Function </w:t>
              </w:r>
            </w:ins>
            <w:ins w:id="312" w:author="Stephen Mwanje (Nokia)" w:date="2023-09-22T16:12:00Z">
              <w:r>
                <w:rPr>
                  <w:rFonts w:cs="Arial"/>
                </w:rPr>
                <w:t xml:space="preserve">may set the </w:t>
              </w:r>
            </w:ins>
            <w:ins w:id="313" w:author="Stephen Mwanje (Nokia)" w:date="2023-09-22T16:13:00Z">
              <w:r w:rsidRPr="001605B3">
                <w:rPr>
                  <w:i/>
                </w:rPr>
                <w:t>operational state</w:t>
              </w:r>
              <w:r>
                <w:t xml:space="preserve"> to “DEGRADED” if the </w:t>
              </w:r>
            </w:ins>
            <w:ins w:id="314" w:author="Stephen Mwanje (Nokia)" w:date="2023-09-22T15:59:00Z">
              <w:r w:rsidR="00E37057">
                <w:rPr>
                  <w:rFonts w:cs="Arial"/>
                </w:rPr>
                <w:t>function is no longer able to infer from the input data it is receiving</w:t>
              </w:r>
            </w:ins>
            <w:ins w:id="315" w:author="Stephen Mwanje (Nokia)" w:date="2023-09-22T16:13:00Z">
              <w:r>
                <w:rPr>
                  <w:rFonts w:cs="Arial"/>
                </w:rPr>
                <w:t xml:space="preserve">. </w:t>
              </w:r>
            </w:ins>
            <w:ins w:id="316" w:author="Stephen Mwanje (Nokia)" w:date="2023-09-22T16:17:00Z">
              <w:r>
                <w:rPr>
                  <w:rFonts w:cs="Arial"/>
                </w:rPr>
                <w:t xml:space="preserve">The </w:t>
              </w:r>
            </w:ins>
            <w:ins w:id="317" w:author="Stephen Mwanje (Nokia)" w:date="2023-09-22T16:18:00Z">
              <w:r w:rsidRPr="005D5453">
                <w:rPr>
                  <w:rFonts w:cs="Arial"/>
                  <w:i/>
                </w:rPr>
                <w:t>operationalState</w:t>
              </w:r>
              <w:r>
                <w:rPr>
                  <w:rFonts w:cs="Arial"/>
                </w:rPr>
                <w:t xml:space="preserve"> may also be replaced by the reason. </w:t>
              </w:r>
            </w:ins>
            <w:ins w:id="318" w:author="Stephen Mwanje (Nokia)" w:date="2023-09-22T16:15:00Z">
              <w:r>
                <w:rPr>
                  <w:rFonts w:cs="Arial"/>
                </w:rPr>
                <w:t xml:space="preserve">As example </w:t>
              </w:r>
            </w:ins>
            <w:ins w:id="319" w:author="Stephen Mwanje (Nokia)" w:date="2023-09-22T16:16:00Z">
              <w:r>
                <w:rPr>
                  <w:rFonts w:cs="Arial"/>
                </w:rPr>
                <w:t>if</w:t>
              </w:r>
            </w:ins>
            <w:ins w:id="320" w:author="Stephen Mwanje (Nokia)" w:date="2023-09-22T16:15:00Z">
              <w:r>
                <w:rPr>
                  <w:rFonts w:cs="Arial"/>
                </w:rPr>
                <w:t xml:space="preserve"> the function detects that the current model is not performing well</w:t>
              </w:r>
            </w:ins>
            <w:ins w:id="321" w:author="Stephen Mwanje (Nokia)" w:date="2023-09-22T16:16:00Z">
              <w:r>
                <w:rPr>
                  <w:rFonts w:cs="Arial"/>
                </w:rPr>
                <w:t xml:space="preserve">, it </w:t>
              </w:r>
            </w:ins>
            <w:ins w:id="322" w:author="Stephen Mwanje (Nokia)" w:date="2023-09-22T16:15:00Z">
              <w:r>
                <w:rPr>
                  <w:rFonts w:cs="Arial"/>
                </w:rPr>
                <w:t xml:space="preserve">can indicate this </w:t>
              </w:r>
            </w:ins>
            <w:ins w:id="323" w:author="Stephen Mwanje (Nokia)" w:date="2023-09-22T16:16:00Z">
              <w:r>
                <w:rPr>
                  <w:rFonts w:cs="Arial"/>
                </w:rPr>
                <w:t xml:space="preserve">as the reason of the </w:t>
              </w:r>
            </w:ins>
            <w:ins w:id="324" w:author="Stephen Mwanje (Nokia)" w:date="2023-09-22T16:15:00Z">
              <w:r w:rsidRPr="005D5453">
                <w:rPr>
                  <w:rFonts w:cs="Arial"/>
                  <w:i/>
                </w:rPr>
                <w:t>operationalState</w:t>
              </w:r>
              <w:r>
                <w:rPr>
                  <w:rFonts w:cs="Arial"/>
                </w:rPr>
                <w:t xml:space="preserve"> </w:t>
              </w:r>
            </w:ins>
            <w:ins w:id="325" w:author="Stephen Mwanje (Nokia)" w:date="2023-09-22T16:16:00Z">
              <w:r>
                <w:rPr>
                  <w:rFonts w:cs="Arial"/>
                </w:rPr>
                <w:t xml:space="preserve">as </w:t>
              </w:r>
            </w:ins>
            <w:ins w:id="326" w:author="Stephen Mwanje (Nokia)" w:date="2023-09-22T16:15:00Z">
              <w:r>
                <w:rPr>
                  <w:rFonts w:cs="Arial"/>
                </w:rPr>
                <w:t>“retraining required”.</w:t>
              </w:r>
            </w:ins>
          </w:p>
          <w:p w14:paraId="168B1FD9" w14:textId="0C9C49AF" w:rsidR="00900671" w:rsidRDefault="00900671" w:rsidP="00900671">
            <w:pPr>
              <w:pStyle w:val="BodyText"/>
              <w:rPr>
                <w:ins w:id="327" w:author="Stephen Mwanje (Nokia)" w:date="2023-09-22T16:13:00Z"/>
                <w:rFonts w:cs="Arial"/>
              </w:rPr>
            </w:pPr>
            <w:ins w:id="328" w:author="Stephen Mwanje (Nokia)" w:date="2023-09-22T16:14:00Z">
              <w:r>
                <w:rPr>
                  <w:rFonts w:cs="Arial"/>
                </w:rPr>
                <w:t>And</w:t>
              </w:r>
            </w:ins>
            <w:ins w:id="329" w:author="Stephen Mwanje (Nokia)" w:date="2023-09-22T16:13:00Z">
              <w:r>
                <w:rPr>
                  <w:rFonts w:cs="Arial"/>
                </w:rPr>
                <w:t xml:space="preserve">, the ML function </w:t>
              </w:r>
            </w:ins>
            <w:ins w:id="330" w:author="Stephen Mwanje (Nokia)" w:date="2023-09-22T16:14:00Z">
              <w:r>
                <w:rPr>
                  <w:rFonts w:cs="Arial"/>
                </w:rPr>
                <w:t xml:space="preserve">instantiated as an </w:t>
              </w:r>
              <w:r>
                <w:t xml:space="preserve">action Function </w:t>
              </w:r>
            </w:ins>
            <w:ins w:id="331" w:author="Stephen Mwanje (Nokia)" w:date="2023-09-22T16:13:00Z">
              <w:r>
                <w:rPr>
                  <w:rFonts w:cs="Arial"/>
                </w:rPr>
                <w:t xml:space="preserve">may set the </w:t>
              </w:r>
              <w:r w:rsidRPr="001605B3">
                <w:rPr>
                  <w:i/>
                </w:rPr>
                <w:t>operational state</w:t>
              </w:r>
              <w:r>
                <w:t xml:space="preserve"> to “DEGRADED” if the </w:t>
              </w:r>
              <w:r>
                <w:rPr>
                  <w:rFonts w:cs="Arial"/>
                </w:rPr>
                <w:t xml:space="preserve">function is no longer able to </w:t>
              </w:r>
            </w:ins>
            <w:ins w:id="332" w:author="Stephen Mwanje (Nokia)" w:date="2023-09-22T16:19:00Z">
              <w:r w:rsidR="00F30BB2">
                <w:t>act based on the insights, e.g. it cannot understand the inference results</w:t>
              </w:r>
              <w:r w:rsidR="00F30BB2">
                <w:rPr>
                  <w:rFonts w:cs="Arial"/>
                </w:rPr>
                <w:t xml:space="preserve"> </w:t>
              </w:r>
            </w:ins>
          </w:p>
          <w:p w14:paraId="75031D49" w14:textId="39483630" w:rsidR="00900671" w:rsidRPr="00064464" w:rsidRDefault="00900671" w:rsidP="00E37057">
            <w:pPr>
              <w:pStyle w:val="BodyText"/>
              <w:rPr>
                <w:ins w:id="333" w:author="Stephen Mwanje (Nokia)" w:date="2023-09-22T15:59:00Z"/>
                <w:rFonts w:cs="Arial"/>
              </w:rPr>
            </w:pPr>
            <w:ins w:id="334" w:author="Stephen Mwanje (Nokia)" w:date="2023-09-22T16:18:00Z">
              <w:r>
                <w:t>Note: the inclusion o</w:t>
              </w:r>
            </w:ins>
            <w:ins w:id="335" w:author="Stephen Mwanje (Nokia)" w:date="2023-09-22T16:38:00Z">
              <w:r w:rsidR="003867F7">
                <w:t>f</w:t>
              </w:r>
            </w:ins>
            <w:ins w:id="336" w:author="Stephen Mwanje (Nokia)" w:date="2023-09-22T16:18:00Z">
              <w:r>
                <w:t xml:space="preserve"> the reason is FFS</w:t>
              </w:r>
            </w:ins>
          </w:p>
          <w:p w14:paraId="28E22F7C" w14:textId="493CA1F2" w:rsidR="004A2DD4" w:rsidRDefault="00F30BB2" w:rsidP="004A2DD4">
            <w:pPr>
              <w:pStyle w:val="TAL"/>
            </w:pPr>
            <w:ins w:id="337" w:author="Stephen Mwanje (Nokia)" w:date="2023-09-22T16:20:00Z">
              <w:r>
                <w:t>Allowed values: "DEGRADED", "</w:t>
              </w:r>
            </w:ins>
            <w:ins w:id="338" w:author="Stephen Mwanje (Nokia)" w:date="2023-09-22T16:21:00Z">
              <w:r>
                <w:t>NORMAL</w:t>
              </w:r>
            </w:ins>
            <w:ins w:id="339" w:author="Stephen Mwanje (Nokia)" w:date="2023-09-22T16:20:00Z">
              <w:r>
                <w:t xml:space="preserve">" </w:t>
              </w:r>
            </w:ins>
          </w:p>
        </w:tc>
        <w:tc>
          <w:tcPr>
            <w:tcW w:w="2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BFCB8D" w14:textId="75754C4B" w:rsidR="004A2DD4" w:rsidRPr="00204999" w:rsidRDefault="004A2DD4" w:rsidP="004A2DD4">
            <w:pPr>
              <w:tabs>
                <w:tab w:val="center" w:pos="1333"/>
              </w:tabs>
              <w:spacing w:after="0"/>
              <w:contextualSpacing/>
              <w:rPr>
                <w:ins w:id="340" w:author="Stephen Mwanje (Nokia)" w:date="2023-08-01T09:31:00Z"/>
                <w:rFonts w:ascii="Arial" w:hAnsi="Arial" w:cs="Arial"/>
                <w:sz w:val="18"/>
                <w:szCs w:val="18"/>
              </w:rPr>
            </w:pPr>
            <w:ins w:id="341" w:author="Stephen Mwanje (Nokia)" w:date="2023-08-01T09:31:00Z">
              <w:r w:rsidRPr="00204999">
                <w:rPr>
                  <w:rFonts w:ascii="Arial" w:hAnsi="Arial" w:cs="Arial"/>
                  <w:sz w:val="18"/>
                  <w:szCs w:val="18"/>
                </w:rPr>
                <w:lastRenderedPageBreak/>
                <w:t xml:space="preserve">type: </w:t>
              </w:r>
            </w:ins>
            <w:ins w:id="342" w:author="Stephen Mwanje (Nokia)" w:date="2023-09-22T16:17:00Z">
              <w:r w:rsidR="00900671">
                <w:rPr>
                  <w:rFonts w:ascii="Arial" w:hAnsi="Arial" w:cs="Arial"/>
                  <w:sz w:val="18"/>
                  <w:szCs w:val="18"/>
                </w:rPr>
                <w:t>enum</w:t>
              </w:r>
            </w:ins>
          </w:p>
          <w:p w14:paraId="2DF0C860" w14:textId="77777777" w:rsidR="004A2DD4" w:rsidRPr="00204999" w:rsidRDefault="004A2DD4" w:rsidP="004A2DD4">
            <w:pPr>
              <w:tabs>
                <w:tab w:val="center" w:pos="1333"/>
              </w:tabs>
              <w:spacing w:after="0"/>
              <w:contextualSpacing/>
              <w:rPr>
                <w:ins w:id="343" w:author="Stephen Mwanje (Nokia)" w:date="2023-08-01T09:31:00Z"/>
                <w:rFonts w:ascii="Arial" w:hAnsi="Arial" w:cs="Arial"/>
                <w:sz w:val="18"/>
                <w:szCs w:val="18"/>
              </w:rPr>
            </w:pPr>
            <w:ins w:id="344" w:author="Stephen Mwanje (Nokia)" w:date="2023-08-01T09:31:00Z">
              <w:r w:rsidRPr="00204999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14:paraId="0943D0C9" w14:textId="77777777" w:rsidR="004A2DD4" w:rsidRPr="00204999" w:rsidRDefault="004A2DD4" w:rsidP="004A2DD4">
            <w:pPr>
              <w:tabs>
                <w:tab w:val="center" w:pos="1333"/>
              </w:tabs>
              <w:spacing w:after="0"/>
              <w:contextualSpacing/>
              <w:rPr>
                <w:ins w:id="345" w:author="Stephen Mwanje (Nokia)" w:date="2023-08-01T09:31:00Z"/>
                <w:rFonts w:ascii="Arial" w:hAnsi="Arial" w:cs="Arial"/>
                <w:sz w:val="18"/>
                <w:szCs w:val="18"/>
              </w:rPr>
            </w:pPr>
            <w:ins w:id="346" w:author="Stephen Mwanje (Nokia)" w:date="2023-08-01T09:31:00Z">
              <w:r w:rsidRPr="00204999">
                <w:rPr>
                  <w:rFonts w:ascii="Arial" w:hAnsi="Arial" w:cs="Arial"/>
                  <w:sz w:val="18"/>
                  <w:szCs w:val="18"/>
                </w:rPr>
                <w:t>isOrdered: N/A</w:t>
              </w:r>
            </w:ins>
          </w:p>
          <w:p w14:paraId="09AD748E" w14:textId="77777777" w:rsidR="004A2DD4" w:rsidRPr="00204999" w:rsidRDefault="004A2DD4" w:rsidP="004A2DD4">
            <w:pPr>
              <w:tabs>
                <w:tab w:val="center" w:pos="1333"/>
              </w:tabs>
              <w:spacing w:after="0"/>
              <w:contextualSpacing/>
              <w:rPr>
                <w:ins w:id="347" w:author="Stephen Mwanje (Nokia)" w:date="2023-08-01T09:31:00Z"/>
                <w:rFonts w:ascii="Arial" w:hAnsi="Arial" w:cs="Arial"/>
                <w:sz w:val="18"/>
                <w:szCs w:val="18"/>
              </w:rPr>
            </w:pPr>
            <w:ins w:id="348" w:author="Stephen Mwanje (Nokia)" w:date="2023-08-01T09:31:00Z">
              <w:r w:rsidRPr="00204999">
                <w:rPr>
                  <w:rFonts w:ascii="Arial" w:hAnsi="Arial" w:cs="Arial"/>
                  <w:sz w:val="18"/>
                  <w:szCs w:val="18"/>
                </w:rPr>
                <w:t>isUnique: N/A</w:t>
              </w:r>
            </w:ins>
          </w:p>
          <w:p w14:paraId="5E5D34A4" w14:textId="4702A88B" w:rsidR="004A2DD4" w:rsidRPr="00204999" w:rsidRDefault="004A2DD4" w:rsidP="004A2DD4">
            <w:pPr>
              <w:tabs>
                <w:tab w:val="center" w:pos="1333"/>
              </w:tabs>
              <w:spacing w:after="0"/>
              <w:contextualSpacing/>
              <w:rPr>
                <w:ins w:id="349" w:author="Stephen Mwanje (Nokia)" w:date="2023-08-01T09:31:00Z"/>
                <w:rFonts w:ascii="Arial" w:hAnsi="Arial" w:cs="Arial"/>
                <w:sz w:val="18"/>
                <w:szCs w:val="18"/>
              </w:rPr>
            </w:pPr>
            <w:ins w:id="350" w:author="Stephen Mwanje (Nokia)" w:date="2023-08-01T09:31:00Z">
              <w:r w:rsidRPr="00204999">
                <w:rPr>
                  <w:rFonts w:ascii="Arial" w:hAnsi="Arial" w:cs="Arial"/>
                  <w:sz w:val="18"/>
                  <w:szCs w:val="18"/>
                </w:rPr>
                <w:t xml:space="preserve">defaultValue: </w:t>
              </w:r>
            </w:ins>
            <w:ins w:id="351" w:author="Stephen Mwanje (Nokia)" w:date="2023-09-22T16:21:00Z">
              <w:r w:rsidR="00F30BB2">
                <w:t>NORMAL</w:t>
              </w:r>
            </w:ins>
          </w:p>
          <w:p w14:paraId="084463EB" w14:textId="2703E94B" w:rsidR="004A2DD4" w:rsidRPr="00F17505" w:rsidRDefault="004A2DD4" w:rsidP="004A2D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ins w:id="352" w:author="Stephen Mwanje (Nokia)" w:date="2023-08-01T09:31:00Z">
              <w:r w:rsidRPr="00204999">
                <w:rPr>
                  <w:rFonts w:ascii="Arial" w:hAnsi="Arial" w:cs="Arial"/>
                  <w:sz w:val="18"/>
                  <w:szCs w:val="18"/>
                </w:rPr>
                <w:t xml:space="preserve">isNullable: </w:t>
              </w:r>
            </w:ins>
            <w:ins w:id="353" w:author="Stephen Mwanje (Nokia)" w:date="2023-08-24T16:43:00Z">
              <w:r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</w:p>
        </w:tc>
      </w:tr>
    </w:tbl>
    <w:p w14:paraId="13474D53" w14:textId="5F858FFF" w:rsidR="009F764C" w:rsidRPr="009F764C" w:rsidRDefault="009F764C" w:rsidP="009F764C"/>
    <w:p w14:paraId="66016858" w14:textId="77777777" w:rsidR="00D3509A" w:rsidRPr="00BC0026" w:rsidRDefault="00D3509A" w:rsidP="00D3509A">
      <w:pPr>
        <w:rPr>
          <w:rFonts w:eastAsia="Calibri"/>
          <w:i/>
          <w:iCs/>
        </w:rPr>
      </w:pPr>
    </w:p>
    <w:p w14:paraId="10DAABB7" w14:textId="77777777" w:rsidR="00651E94" w:rsidRPr="00BC0026" w:rsidRDefault="00651E94" w:rsidP="004874EC">
      <w:pPr>
        <w:rPr>
          <w:rFonts w:eastAsia="Calibri"/>
          <w:i/>
          <w:iCs/>
        </w:rPr>
      </w:pPr>
    </w:p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79" w:author="Sean Sun (NSB)" w:date="2023-09-24T23:09:00Z" w:initials="SS(">
    <w:p w14:paraId="2F3B74FF" w14:textId="77777777" w:rsidR="00E95A04" w:rsidRDefault="00E95A04" w:rsidP="000653DB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>Typo? It can not have multiple state, right?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F3B74F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BB400F" w16cex:dateUtc="2023-09-24T15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F3B74FF" w16cid:durableId="28BB400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1D0D29" w14:textId="77777777" w:rsidR="00EA729A" w:rsidRDefault="00EA729A">
      <w:r>
        <w:separator/>
      </w:r>
    </w:p>
  </w:endnote>
  <w:endnote w:type="continuationSeparator" w:id="0">
    <w:p w14:paraId="3A22ADD9" w14:textId="77777777" w:rsidR="00EA729A" w:rsidRDefault="00EA729A">
      <w:r>
        <w:continuationSeparator/>
      </w:r>
    </w:p>
  </w:endnote>
  <w:endnote w:type="continuationNotice" w:id="1">
    <w:p w14:paraId="0718A3B7" w14:textId="77777777" w:rsidR="00EA729A" w:rsidRDefault="00EA729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altName w:val="Helvetica Neu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MRoman10-Regular-Identity-H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B21EC1" w14:textId="77777777" w:rsidR="00EA729A" w:rsidRDefault="00EA729A">
      <w:r>
        <w:separator/>
      </w:r>
    </w:p>
  </w:footnote>
  <w:footnote w:type="continuationSeparator" w:id="0">
    <w:p w14:paraId="46AC6984" w14:textId="77777777" w:rsidR="00EA729A" w:rsidRDefault="00EA729A">
      <w:r>
        <w:continuationSeparator/>
      </w:r>
    </w:p>
  </w:footnote>
  <w:footnote w:type="continuationNotice" w:id="1">
    <w:p w14:paraId="6D1C9C6A" w14:textId="77777777" w:rsidR="00EA729A" w:rsidRDefault="00EA729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9F0465"/>
    <w:multiLevelType w:val="hybridMultilevel"/>
    <w:tmpl w:val="EC484A18"/>
    <w:lvl w:ilvl="0" w:tplc="89E245CA">
      <w:start w:val="6"/>
      <w:numFmt w:val="bullet"/>
      <w:lvlText w:val=""/>
      <w:lvlJc w:val="left"/>
      <w:pPr>
        <w:ind w:left="720" w:hanging="360"/>
      </w:pPr>
      <w:rPr>
        <w:rFonts w:ascii="Symbol" w:eastAsia="Courier New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5DA0DC4"/>
    <w:multiLevelType w:val="hybridMultilevel"/>
    <w:tmpl w:val="833C2ACA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6DBE6BE6"/>
    <w:multiLevelType w:val="hybridMultilevel"/>
    <w:tmpl w:val="4678F1F4"/>
    <w:lvl w:ilvl="0" w:tplc="195097F6">
      <w:start w:val="146"/>
      <w:numFmt w:val="bullet"/>
      <w:lvlText w:val="‑"/>
      <w:lvlJc w:val="left"/>
      <w:pPr>
        <w:ind w:left="720" w:hanging="360"/>
      </w:pPr>
      <w:rPr>
        <w:rFonts w:ascii="Nokia Pure Text Light" w:hAnsi="Nokia Pure Text Ligh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87846702">
    <w:abstractNumId w:val="2"/>
  </w:num>
  <w:num w:numId="2" w16cid:durableId="1061178415">
    <w:abstractNumId w:val="1"/>
  </w:num>
  <w:num w:numId="3" w16cid:durableId="1900705785">
    <w:abstractNumId w:val="0"/>
  </w:num>
  <w:num w:numId="4" w16cid:durableId="243299275">
    <w:abstractNumId w:val="6"/>
  </w:num>
  <w:num w:numId="5" w16cid:durableId="1507407394">
    <w:abstractNumId w:val="3"/>
  </w:num>
  <w:num w:numId="6" w16cid:durableId="1063062504">
    <w:abstractNumId w:val="11"/>
  </w:num>
  <w:num w:numId="7" w16cid:durableId="949241516">
    <w:abstractNumId w:val="13"/>
  </w:num>
  <w:num w:numId="8" w16cid:durableId="1841265627">
    <w:abstractNumId w:val="17"/>
  </w:num>
  <w:num w:numId="9" w16cid:durableId="526142112">
    <w:abstractNumId w:val="15"/>
  </w:num>
  <w:num w:numId="10" w16cid:durableId="2005087231">
    <w:abstractNumId w:val="9"/>
  </w:num>
  <w:num w:numId="11" w16cid:durableId="1851025954">
    <w:abstractNumId w:val="16"/>
  </w:num>
  <w:num w:numId="12" w16cid:durableId="1236010284">
    <w:abstractNumId w:val="4"/>
  </w:num>
  <w:num w:numId="13" w16cid:durableId="1622299417">
    <w:abstractNumId w:val="7"/>
  </w:num>
  <w:num w:numId="14" w16cid:durableId="1974631497">
    <w:abstractNumId w:val="12"/>
  </w:num>
  <w:num w:numId="15" w16cid:durableId="201212227">
    <w:abstractNumId w:val="8"/>
  </w:num>
  <w:num w:numId="16" w16cid:durableId="350643174">
    <w:abstractNumId w:val="14"/>
  </w:num>
  <w:num w:numId="17" w16cid:durableId="306475137">
    <w:abstractNumId w:val="10"/>
  </w:num>
  <w:num w:numId="18" w16cid:durableId="1282883425">
    <w:abstractNumId w:val="5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phen Mwanje (Nokia)">
    <w15:presenceInfo w15:providerId="AD" w15:userId="S::stephen.mwanje@nokia.com::7792cd99-f3f3-4840-baf4-8d1df7eced7d"/>
  </w15:person>
  <w15:person w15:author="Sean Sun (NSB)">
    <w15:presenceInfo w15:providerId="AD" w15:userId="S::sean.sun@nokia-sbell.com::ef6d28fa-f6d2-46f2-a5dd-bebee851067d"/>
  </w15:person>
  <w15:person w15:author="Intel - Yizhi Yao - 0418">
    <w15:presenceInfo w15:providerId="None" w15:userId="Intel - Yizhi Yao - 04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yNawEiHXGMLQAAAA=="/>
  </w:docVars>
  <w:rsids>
    <w:rsidRoot w:val="00022E4A"/>
    <w:rsid w:val="0000160F"/>
    <w:rsid w:val="0001302E"/>
    <w:rsid w:val="00017C40"/>
    <w:rsid w:val="000218B4"/>
    <w:rsid w:val="00022E4A"/>
    <w:rsid w:val="00042EA6"/>
    <w:rsid w:val="00051D96"/>
    <w:rsid w:val="00057294"/>
    <w:rsid w:val="000604C6"/>
    <w:rsid w:val="00062672"/>
    <w:rsid w:val="000670AC"/>
    <w:rsid w:val="00074528"/>
    <w:rsid w:val="000779D7"/>
    <w:rsid w:val="000806FE"/>
    <w:rsid w:val="00080C18"/>
    <w:rsid w:val="00082B86"/>
    <w:rsid w:val="00093DD6"/>
    <w:rsid w:val="000A6394"/>
    <w:rsid w:val="000B0B74"/>
    <w:rsid w:val="000B10D8"/>
    <w:rsid w:val="000B1D70"/>
    <w:rsid w:val="000B281C"/>
    <w:rsid w:val="000B4904"/>
    <w:rsid w:val="000B692F"/>
    <w:rsid w:val="000B7F42"/>
    <w:rsid w:val="000B7FED"/>
    <w:rsid w:val="000C038A"/>
    <w:rsid w:val="000C6598"/>
    <w:rsid w:val="000C6ED0"/>
    <w:rsid w:val="000D353F"/>
    <w:rsid w:val="000D44B3"/>
    <w:rsid w:val="000D5900"/>
    <w:rsid w:val="000E014D"/>
    <w:rsid w:val="000E2A0B"/>
    <w:rsid w:val="000F6F84"/>
    <w:rsid w:val="0010042D"/>
    <w:rsid w:val="001031AC"/>
    <w:rsid w:val="0010512F"/>
    <w:rsid w:val="00105CE9"/>
    <w:rsid w:val="00106406"/>
    <w:rsid w:val="00112A36"/>
    <w:rsid w:val="00126D62"/>
    <w:rsid w:val="0013063E"/>
    <w:rsid w:val="00132C6D"/>
    <w:rsid w:val="00134414"/>
    <w:rsid w:val="00143991"/>
    <w:rsid w:val="00144B62"/>
    <w:rsid w:val="00144D23"/>
    <w:rsid w:val="00145D43"/>
    <w:rsid w:val="001510A2"/>
    <w:rsid w:val="00155714"/>
    <w:rsid w:val="00167977"/>
    <w:rsid w:val="00173832"/>
    <w:rsid w:val="001750D6"/>
    <w:rsid w:val="00177733"/>
    <w:rsid w:val="0019130A"/>
    <w:rsid w:val="00192C46"/>
    <w:rsid w:val="00194B6C"/>
    <w:rsid w:val="001A08B3"/>
    <w:rsid w:val="001A2544"/>
    <w:rsid w:val="001A7B60"/>
    <w:rsid w:val="001B065E"/>
    <w:rsid w:val="001B06FA"/>
    <w:rsid w:val="001B44A9"/>
    <w:rsid w:val="001B4EA3"/>
    <w:rsid w:val="001B52F0"/>
    <w:rsid w:val="001B7A65"/>
    <w:rsid w:val="001B7DFE"/>
    <w:rsid w:val="001C19D0"/>
    <w:rsid w:val="001C7EDC"/>
    <w:rsid w:val="001E293E"/>
    <w:rsid w:val="001E3359"/>
    <w:rsid w:val="001E41F3"/>
    <w:rsid w:val="001E4ADC"/>
    <w:rsid w:val="001F1335"/>
    <w:rsid w:val="00204999"/>
    <w:rsid w:val="00204C38"/>
    <w:rsid w:val="0021149C"/>
    <w:rsid w:val="00215C8E"/>
    <w:rsid w:val="00223C83"/>
    <w:rsid w:val="002325A7"/>
    <w:rsid w:val="002418F6"/>
    <w:rsid w:val="00245BCF"/>
    <w:rsid w:val="00254498"/>
    <w:rsid w:val="0026004D"/>
    <w:rsid w:val="00261E79"/>
    <w:rsid w:val="002629FB"/>
    <w:rsid w:val="002640DD"/>
    <w:rsid w:val="00275D12"/>
    <w:rsid w:val="00284FEB"/>
    <w:rsid w:val="002860C4"/>
    <w:rsid w:val="002901E9"/>
    <w:rsid w:val="002A3C3A"/>
    <w:rsid w:val="002B5741"/>
    <w:rsid w:val="002C2DFA"/>
    <w:rsid w:val="002D0573"/>
    <w:rsid w:val="002D50BD"/>
    <w:rsid w:val="002E472E"/>
    <w:rsid w:val="002F5BEA"/>
    <w:rsid w:val="00303FA1"/>
    <w:rsid w:val="00305409"/>
    <w:rsid w:val="00315536"/>
    <w:rsid w:val="0034108E"/>
    <w:rsid w:val="00350BF3"/>
    <w:rsid w:val="003520FF"/>
    <w:rsid w:val="00354D14"/>
    <w:rsid w:val="00360689"/>
    <w:rsid w:val="003609EF"/>
    <w:rsid w:val="0036231A"/>
    <w:rsid w:val="00374DD4"/>
    <w:rsid w:val="00376A5F"/>
    <w:rsid w:val="00385433"/>
    <w:rsid w:val="003867F7"/>
    <w:rsid w:val="003A3A8B"/>
    <w:rsid w:val="003A49CB"/>
    <w:rsid w:val="003C5563"/>
    <w:rsid w:val="003D5445"/>
    <w:rsid w:val="003D61B6"/>
    <w:rsid w:val="003E1A36"/>
    <w:rsid w:val="00410371"/>
    <w:rsid w:val="0042211B"/>
    <w:rsid w:val="004242F1"/>
    <w:rsid w:val="004359AD"/>
    <w:rsid w:val="00435CB4"/>
    <w:rsid w:val="0044343C"/>
    <w:rsid w:val="004559E3"/>
    <w:rsid w:val="00467CE7"/>
    <w:rsid w:val="004874EC"/>
    <w:rsid w:val="0049796F"/>
    <w:rsid w:val="004A2DD4"/>
    <w:rsid w:val="004A52C6"/>
    <w:rsid w:val="004B4280"/>
    <w:rsid w:val="004B5F21"/>
    <w:rsid w:val="004B75B7"/>
    <w:rsid w:val="004D1D31"/>
    <w:rsid w:val="004D46FC"/>
    <w:rsid w:val="004E1310"/>
    <w:rsid w:val="004E247B"/>
    <w:rsid w:val="005009D9"/>
    <w:rsid w:val="00507C9E"/>
    <w:rsid w:val="005104F4"/>
    <w:rsid w:val="0051580D"/>
    <w:rsid w:val="0052575E"/>
    <w:rsid w:val="00526AF8"/>
    <w:rsid w:val="00536D2B"/>
    <w:rsid w:val="0054358B"/>
    <w:rsid w:val="00547111"/>
    <w:rsid w:val="00581142"/>
    <w:rsid w:val="00592D74"/>
    <w:rsid w:val="00596B08"/>
    <w:rsid w:val="00597094"/>
    <w:rsid w:val="005A4DD1"/>
    <w:rsid w:val="005B355C"/>
    <w:rsid w:val="005B7E40"/>
    <w:rsid w:val="005C18AF"/>
    <w:rsid w:val="005D02E0"/>
    <w:rsid w:val="005D6EAF"/>
    <w:rsid w:val="005E2C44"/>
    <w:rsid w:val="005E3FB2"/>
    <w:rsid w:val="00603AF4"/>
    <w:rsid w:val="006075A6"/>
    <w:rsid w:val="00613D2E"/>
    <w:rsid w:val="00620B6C"/>
    <w:rsid w:val="00621188"/>
    <w:rsid w:val="006257ED"/>
    <w:rsid w:val="00637935"/>
    <w:rsid w:val="00640696"/>
    <w:rsid w:val="00647F97"/>
    <w:rsid w:val="00651E94"/>
    <w:rsid w:val="00654ADB"/>
    <w:rsid w:val="0065536E"/>
    <w:rsid w:val="006609FE"/>
    <w:rsid w:val="00665C47"/>
    <w:rsid w:val="0066680C"/>
    <w:rsid w:val="0068622F"/>
    <w:rsid w:val="00690817"/>
    <w:rsid w:val="006930F3"/>
    <w:rsid w:val="00695808"/>
    <w:rsid w:val="006A0156"/>
    <w:rsid w:val="006A09E7"/>
    <w:rsid w:val="006A61F6"/>
    <w:rsid w:val="006B46FB"/>
    <w:rsid w:val="006D13AD"/>
    <w:rsid w:val="006D2B33"/>
    <w:rsid w:val="006D39FF"/>
    <w:rsid w:val="006D6236"/>
    <w:rsid w:val="006D6443"/>
    <w:rsid w:val="006E0BB0"/>
    <w:rsid w:val="006E21FB"/>
    <w:rsid w:val="0070420F"/>
    <w:rsid w:val="007104F9"/>
    <w:rsid w:val="00723B16"/>
    <w:rsid w:val="00731D29"/>
    <w:rsid w:val="0073388A"/>
    <w:rsid w:val="007350B7"/>
    <w:rsid w:val="00737D44"/>
    <w:rsid w:val="0074269C"/>
    <w:rsid w:val="00743059"/>
    <w:rsid w:val="0075094D"/>
    <w:rsid w:val="00750CE0"/>
    <w:rsid w:val="00776C44"/>
    <w:rsid w:val="00776FE6"/>
    <w:rsid w:val="00785599"/>
    <w:rsid w:val="00792342"/>
    <w:rsid w:val="00795654"/>
    <w:rsid w:val="007977A8"/>
    <w:rsid w:val="007B0A90"/>
    <w:rsid w:val="007B36CA"/>
    <w:rsid w:val="007B512A"/>
    <w:rsid w:val="007B5B05"/>
    <w:rsid w:val="007C2097"/>
    <w:rsid w:val="007D06B8"/>
    <w:rsid w:val="007D1735"/>
    <w:rsid w:val="007D6A07"/>
    <w:rsid w:val="007E0EFB"/>
    <w:rsid w:val="007E31DE"/>
    <w:rsid w:val="007E5C2D"/>
    <w:rsid w:val="007F7259"/>
    <w:rsid w:val="008040A8"/>
    <w:rsid w:val="00811813"/>
    <w:rsid w:val="00811949"/>
    <w:rsid w:val="00816E92"/>
    <w:rsid w:val="008178E9"/>
    <w:rsid w:val="00821028"/>
    <w:rsid w:val="008231C7"/>
    <w:rsid w:val="008279FA"/>
    <w:rsid w:val="00831535"/>
    <w:rsid w:val="008374B9"/>
    <w:rsid w:val="00844711"/>
    <w:rsid w:val="00847CAF"/>
    <w:rsid w:val="00857476"/>
    <w:rsid w:val="008626E7"/>
    <w:rsid w:val="00862789"/>
    <w:rsid w:val="00867AB2"/>
    <w:rsid w:val="00870EE7"/>
    <w:rsid w:val="00873889"/>
    <w:rsid w:val="00880A55"/>
    <w:rsid w:val="008863B9"/>
    <w:rsid w:val="008910DA"/>
    <w:rsid w:val="008A45A6"/>
    <w:rsid w:val="008A5225"/>
    <w:rsid w:val="008A5DB7"/>
    <w:rsid w:val="008B7764"/>
    <w:rsid w:val="008C29BE"/>
    <w:rsid w:val="008D39FE"/>
    <w:rsid w:val="008D47F3"/>
    <w:rsid w:val="008F3789"/>
    <w:rsid w:val="008F686C"/>
    <w:rsid w:val="00900671"/>
    <w:rsid w:val="00901609"/>
    <w:rsid w:val="00901D5F"/>
    <w:rsid w:val="00904947"/>
    <w:rsid w:val="00912EE9"/>
    <w:rsid w:val="00913B1C"/>
    <w:rsid w:val="009148DE"/>
    <w:rsid w:val="00920D17"/>
    <w:rsid w:val="00925EA3"/>
    <w:rsid w:val="00926A3E"/>
    <w:rsid w:val="00932BC1"/>
    <w:rsid w:val="00936D9C"/>
    <w:rsid w:val="00941E30"/>
    <w:rsid w:val="00942B19"/>
    <w:rsid w:val="009453FA"/>
    <w:rsid w:val="00960EFF"/>
    <w:rsid w:val="009777D9"/>
    <w:rsid w:val="00983C92"/>
    <w:rsid w:val="0099083A"/>
    <w:rsid w:val="00991B88"/>
    <w:rsid w:val="009A5753"/>
    <w:rsid w:val="009A579D"/>
    <w:rsid w:val="009C080A"/>
    <w:rsid w:val="009C1E9E"/>
    <w:rsid w:val="009E2561"/>
    <w:rsid w:val="009E3297"/>
    <w:rsid w:val="009F4F46"/>
    <w:rsid w:val="009F734F"/>
    <w:rsid w:val="009F764C"/>
    <w:rsid w:val="00A1069F"/>
    <w:rsid w:val="00A22363"/>
    <w:rsid w:val="00A22FBE"/>
    <w:rsid w:val="00A235AB"/>
    <w:rsid w:val="00A23EC4"/>
    <w:rsid w:val="00A246B6"/>
    <w:rsid w:val="00A43D34"/>
    <w:rsid w:val="00A47E70"/>
    <w:rsid w:val="00A50CF0"/>
    <w:rsid w:val="00A65192"/>
    <w:rsid w:val="00A65DBD"/>
    <w:rsid w:val="00A7671C"/>
    <w:rsid w:val="00A815FA"/>
    <w:rsid w:val="00A9156D"/>
    <w:rsid w:val="00A92A09"/>
    <w:rsid w:val="00AA10A8"/>
    <w:rsid w:val="00AA2CBC"/>
    <w:rsid w:val="00AA632F"/>
    <w:rsid w:val="00AA764D"/>
    <w:rsid w:val="00AB7BD6"/>
    <w:rsid w:val="00AC5820"/>
    <w:rsid w:val="00AD138C"/>
    <w:rsid w:val="00AD1CD8"/>
    <w:rsid w:val="00AD54E0"/>
    <w:rsid w:val="00AE5DD8"/>
    <w:rsid w:val="00B079A0"/>
    <w:rsid w:val="00B13F88"/>
    <w:rsid w:val="00B14291"/>
    <w:rsid w:val="00B217AC"/>
    <w:rsid w:val="00B220ED"/>
    <w:rsid w:val="00B258BB"/>
    <w:rsid w:val="00B32598"/>
    <w:rsid w:val="00B403C5"/>
    <w:rsid w:val="00B45C3E"/>
    <w:rsid w:val="00B46972"/>
    <w:rsid w:val="00B53D37"/>
    <w:rsid w:val="00B63291"/>
    <w:rsid w:val="00B6795B"/>
    <w:rsid w:val="00B67B97"/>
    <w:rsid w:val="00B729F4"/>
    <w:rsid w:val="00B81536"/>
    <w:rsid w:val="00B816E5"/>
    <w:rsid w:val="00B87FB1"/>
    <w:rsid w:val="00B968C8"/>
    <w:rsid w:val="00BA2A17"/>
    <w:rsid w:val="00BA3EC5"/>
    <w:rsid w:val="00BA51D9"/>
    <w:rsid w:val="00BA6935"/>
    <w:rsid w:val="00BB5DFC"/>
    <w:rsid w:val="00BB614A"/>
    <w:rsid w:val="00BD279D"/>
    <w:rsid w:val="00BD6BB8"/>
    <w:rsid w:val="00BE73A4"/>
    <w:rsid w:val="00BF2799"/>
    <w:rsid w:val="00BF27A2"/>
    <w:rsid w:val="00C069AF"/>
    <w:rsid w:val="00C12D8A"/>
    <w:rsid w:val="00C16E49"/>
    <w:rsid w:val="00C250DA"/>
    <w:rsid w:val="00C376E5"/>
    <w:rsid w:val="00C44032"/>
    <w:rsid w:val="00C44D16"/>
    <w:rsid w:val="00C4634E"/>
    <w:rsid w:val="00C471E4"/>
    <w:rsid w:val="00C53622"/>
    <w:rsid w:val="00C6427F"/>
    <w:rsid w:val="00C66BA2"/>
    <w:rsid w:val="00C66D4A"/>
    <w:rsid w:val="00C95985"/>
    <w:rsid w:val="00CA662F"/>
    <w:rsid w:val="00CB1408"/>
    <w:rsid w:val="00CB64D1"/>
    <w:rsid w:val="00CC1766"/>
    <w:rsid w:val="00CC1795"/>
    <w:rsid w:val="00CC5026"/>
    <w:rsid w:val="00CC68D0"/>
    <w:rsid w:val="00CD3617"/>
    <w:rsid w:val="00CE7A8C"/>
    <w:rsid w:val="00CF1C66"/>
    <w:rsid w:val="00CF5C18"/>
    <w:rsid w:val="00D00A46"/>
    <w:rsid w:val="00D03F9A"/>
    <w:rsid w:val="00D06D51"/>
    <w:rsid w:val="00D24991"/>
    <w:rsid w:val="00D250DA"/>
    <w:rsid w:val="00D3509A"/>
    <w:rsid w:val="00D36646"/>
    <w:rsid w:val="00D50255"/>
    <w:rsid w:val="00D5448E"/>
    <w:rsid w:val="00D54E8F"/>
    <w:rsid w:val="00D5797F"/>
    <w:rsid w:val="00D66520"/>
    <w:rsid w:val="00D674F4"/>
    <w:rsid w:val="00D91736"/>
    <w:rsid w:val="00D93C5C"/>
    <w:rsid w:val="00DB3604"/>
    <w:rsid w:val="00DC0698"/>
    <w:rsid w:val="00DD3245"/>
    <w:rsid w:val="00DE111A"/>
    <w:rsid w:val="00DE34CF"/>
    <w:rsid w:val="00E02DC6"/>
    <w:rsid w:val="00E0346D"/>
    <w:rsid w:val="00E054E2"/>
    <w:rsid w:val="00E1149B"/>
    <w:rsid w:val="00E12566"/>
    <w:rsid w:val="00E13F3D"/>
    <w:rsid w:val="00E161D6"/>
    <w:rsid w:val="00E16FAA"/>
    <w:rsid w:val="00E21887"/>
    <w:rsid w:val="00E226A8"/>
    <w:rsid w:val="00E22F3D"/>
    <w:rsid w:val="00E34898"/>
    <w:rsid w:val="00E37057"/>
    <w:rsid w:val="00E546BA"/>
    <w:rsid w:val="00E65514"/>
    <w:rsid w:val="00E733D8"/>
    <w:rsid w:val="00E76549"/>
    <w:rsid w:val="00E77A8B"/>
    <w:rsid w:val="00E806A2"/>
    <w:rsid w:val="00E8241B"/>
    <w:rsid w:val="00E85F47"/>
    <w:rsid w:val="00E87871"/>
    <w:rsid w:val="00E87A66"/>
    <w:rsid w:val="00E909C5"/>
    <w:rsid w:val="00E95A04"/>
    <w:rsid w:val="00E96512"/>
    <w:rsid w:val="00E97C22"/>
    <w:rsid w:val="00EA2981"/>
    <w:rsid w:val="00EA4F06"/>
    <w:rsid w:val="00EA59A3"/>
    <w:rsid w:val="00EA729A"/>
    <w:rsid w:val="00EB09B7"/>
    <w:rsid w:val="00ED0A94"/>
    <w:rsid w:val="00ED4739"/>
    <w:rsid w:val="00ED6945"/>
    <w:rsid w:val="00EE076A"/>
    <w:rsid w:val="00EE275B"/>
    <w:rsid w:val="00EE7D7C"/>
    <w:rsid w:val="00EF2694"/>
    <w:rsid w:val="00EF3DC5"/>
    <w:rsid w:val="00EF52BB"/>
    <w:rsid w:val="00F013CA"/>
    <w:rsid w:val="00F15C35"/>
    <w:rsid w:val="00F21B1B"/>
    <w:rsid w:val="00F25D98"/>
    <w:rsid w:val="00F27566"/>
    <w:rsid w:val="00F300FB"/>
    <w:rsid w:val="00F30BB2"/>
    <w:rsid w:val="00F354E8"/>
    <w:rsid w:val="00F4128F"/>
    <w:rsid w:val="00F414D8"/>
    <w:rsid w:val="00F47CE6"/>
    <w:rsid w:val="00F523CD"/>
    <w:rsid w:val="00F52CB9"/>
    <w:rsid w:val="00F64EC4"/>
    <w:rsid w:val="00F656C6"/>
    <w:rsid w:val="00F7024F"/>
    <w:rsid w:val="00F7282E"/>
    <w:rsid w:val="00F80771"/>
    <w:rsid w:val="00F933FC"/>
    <w:rsid w:val="00FA1604"/>
    <w:rsid w:val="00FA770F"/>
    <w:rsid w:val="00FA7F13"/>
    <w:rsid w:val="00FB1CA7"/>
    <w:rsid w:val="00FB6386"/>
    <w:rsid w:val="00FB7C93"/>
    <w:rsid w:val="00FC5C36"/>
    <w:rsid w:val="00FC7217"/>
    <w:rsid w:val="00FE0454"/>
    <w:rsid w:val="00FE0E32"/>
    <w:rsid w:val="00FE7541"/>
    <w:rsid w:val="00FF2C65"/>
    <w:rsid w:val="00FF31D9"/>
    <w:rsid w:val="00FF5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388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table" w:customStyle="1" w:styleId="TableGrid1">
    <w:name w:val="Table Grid1"/>
    <w:basedOn w:val="TableNormal"/>
    <w:next w:val="TableGrid"/>
    <w:uiPriority w:val="59"/>
    <w:rsid w:val="00651E9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651E94"/>
    <w:rPr>
      <w:rFonts w:ascii="Arial" w:hAnsi="Arial"/>
      <w:sz w:val="18"/>
      <w:lang w:val="en-GB" w:eastAsia="en-US"/>
    </w:rPr>
  </w:style>
  <w:style w:type="paragraph" w:customStyle="1" w:styleId="00BodyText">
    <w:name w:val="00 BodyText"/>
    <w:basedOn w:val="Normal"/>
    <w:locked/>
    <w:rsid w:val="00BF2799"/>
    <w:pPr>
      <w:spacing w:after="220"/>
    </w:pPr>
    <w:rPr>
      <w:rFonts w:ascii="Arial" w:hAnsi="Arial"/>
      <w:sz w:val="22"/>
      <w:lang w:val="en-US"/>
    </w:rPr>
  </w:style>
  <w:style w:type="paragraph" w:customStyle="1" w:styleId="TitleText">
    <w:name w:val="Title Text"/>
    <w:basedOn w:val="00BodyText"/>
    <w:next w:val="Normal"/>
    <w:locked/>
    <w:rsid w:val="00BF2799"/>
    <w:rPr>
      <w:b/>
    </w:rPr>
  </w:style>
  <w:style w:type="character" w:styleId="PlaceholderText">
    <w:name w:val="Placeholder Text"/>
    <w:basedOn w:val="DefaultParagraphFont"/>
    <w:uiPriority w:val="99"/>
    <w:semiHidden/>
    <w:rsid w:val="00BF2799"/>
    <w:rPr>
      <w:color w:val="808080"/>
    </w:rPr>
  </w:style>
  <w:style w:type="paragraph" w:styleId="z-TopofForm">
    <w:name w:val="HTML Top of Form"/>
    <w:basedOn w:val="Normal"/>
    <w:next w:val="Normal"/>
    <w:link w:val="z-TopofFormChar"/>
    <w:hidden/>
    <w:semiHidden/>
    <w:unhideWhenUsed/>
    <w:rsid w:val="00BF2799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semiHidden/>
    <w:rsid w:val="00BF2799"/>
    <w:rPr>
      <w:rFonts w:ascii="Arial" w:hAnsi="Arial" w:cs="Arial"/>
      <w:vanish/>
      <w:sz w:val="16"/>
      <w:szCs w:val="16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semiHidden/>
    <w:unhideWhenUsed/>
    <w:rsid w:val="00BF2799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semiHidden/>
    <w:rsid w:val="00BF2799"/>
    <w:rPr>
      <w:rFonts w:ascii="Arial" w:hAnsi="Arial" w:cs="Arial"/>
      <w:vanish/>
      <w:sz w:val="16"/>
      <w:szCs w:val="16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BF2799"/>
    <w:rPr>
      <w:color w:val="2B579A"/>
      <w:shd w:val="clear" w:color="auto" w:fill="E6E6E6"/>
    </w:rPr>
  </w:style>
  <w:style w:type="character" w:customStyle="1" w:styleId="cf01">
    <w:name w:val="cf01"/>
    <w:basedOn w:val="DefaultParagraphFont"/>
    <w:rsid w:val="00BF2799"/>
    <w:rPr>
      <w:rFonts w:ascii="Segoe UI" w:hAnsi="Segoe UI" w:cs="Segoe UI" w:hint="default"/>
      <w:b/>
      <w:bCs/>
      <w:color w:val="262626"/>
      <w:sz w:val="28"/>
      <w:szCs w:val="28"/>
    </w:rPr>
  </w:style>
  <w:style w:type="paragraph" w:customStyle="1" w:styleId="gt">
    <w:name w:val="gt"/>
    <w:basedOn w:val="Normal"/>
    <w:rsid w:val="00BF2799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ntstyle01">
    <w:name w:val="fontstyle01"/>
    <w:basedOn w:val="DefaultParagraphFont"/>
    <w:rsid w:val="00BF2799"/>
    <w:rPr>
      <w:rFonts w:ascii="LMRoman10-Regular-Identity-H" w:hAnsi="LMRoman10-Regular-Identity-H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aptionChar">
    <w:name w:val="Caption Char"/>
    <w:basedOn w:val="DefaultParagraphFont"/>
    <w:link w:val="Caption"/>
    <w:uiPriority w:val="35"/>
    <w:rsid w:val="00BF2799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DC0698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DC0698"/>
    <w:rPr>
      <w:rFonts w:ascii="Courier New" w:hAnsi="Courier New" w:cs="Courier New"/>
      <w:noProof/>
      <w:color w:val="008000"/>
      <w:sz w:val="18"/>
      <w:shd w:val="clear" w:color="auto" w:fill="BAFDBA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920D17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920D17"/>
    <w:rPr>
      <w:rFonts w:ascii="Times New Roman" w:eastAsia="SimSu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BF27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notes" Target="footnotes.xml"/><Relationship Id="rId18" Type="http://schemas.openxmlformats.org/officeDocument/2006/relationships/image" Target="media/image1.png"/><Relationship Id="rId26" Type="http://schemas.openxmlformats.org/officeDocument/2006/relationships/image" Target="media/image7.png"/><Relationship Id="rId3" Type="http://schemas.openxmlformats.org/officeDocument/2006/relationships/customXml" Target="../customXml/item2.xml"/><Relationship Id="rId21" Type="http://schemas.openxmlformats.org/officeDocument/2006/relationships/image" Target="https://cdn-0.plantuml.com/plantuml/png/ZOzFIyD044Vlyoc6N8H2IYteGKef5XN18jY3vsqoRTRkpeJP2He_lJQ2BFKFFIxxtkCtYsHEhOi18UqzjqvTn6LmAQsDbCJwbcw5RMrz86JHwC8nUUsg_KwbutefGHIV6s-KGQbnjRnwtk7MXPJ_H66f6fL8QDeHDBucZ1GtfEdhKNcj0i5PvhYt5QNaThJsxuJJYqaMPAafKOkN4u3gi0rN3pTitledQYLv4-rnDhldxU4IyyAFcnUgRBXZFZzoJYUN8bfx7hWxbQxzJmNuPLHnNk2eBB4O5T_LgyyAkqW7wJJbvv2y0NzIGwFKSex5T3pEUW0BuhgB0U03" TargetMode="External"/><Relationship Id="rId34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5" Type="http://schemas.openxmlformats.org/officeDocument/2006/relationships/image" Target="https://cdn-0.plantuml.com/plantuml/png/ZP71IiH038RlynHpyxGWWhTbMImgWejW1S-pCzasxanIaXIj-F3Iwg5OMVQO_DzFFiXMBOZr9JkdHwGkI2Y-oa6rDX1W6pguOxBQXWoUM4h8VycR48-DS4-fuipYNriqc47QXiJlI8q_XAppf31nR8KBU9CUN8i9V86o1z6V8QB43EvYrWaVEr0D3TJu2Vxg-jAvE6hu5-xyUlr0Xz7IaEbf_mRH9iVDvXVQFTwIeGtFqB6YiGpdTyudAsP9I1DtBzoV57EJ-DTgzO_S8bjkbiUSsmAbyQdV" TargetMode="External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image" Target="media/image3.png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24" Type="http://schemas.openxmlformats.org/officeDocument/2006/relationships/image" Target="media/image6.png"/><Relationship Id="rId32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image" Target="media/image5.svg"/><Relationship Id="rId28" Type="http://schemas.microsoft.com/office/2011/relationships/commentsExtended" Target="commentsExtended.xml"/><Relationship Id="rId10" Type="http://schemas.openxmlformats.org/officeDocument/2006/relationships/styles" Target="styles.xml"/><Relationship Id="rId19" Type="http://schemas.openxmlformats.org/officeDocument/2006/relationships/image" Target="media/image2.svg"/><Relationship Id="rId31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image" Target="media/image4.png"/><Relationship Id="rId27" Type="http://schemas.openxmlformats.org/officeDocument/2006/relationships/comments" Target="comments.xml"/><Relationship Id="rId30" Type="http://schemas.microsoft.com/office/2018/08/relationships/commentsExtensible" Target="commentsExtensible.xml"/><Relationship Id="rId8" Type="http://schemas.openxmlformats.org/officeDocument/2006/relationships/customXml" Target="../customXml/item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O2ILPPBINQTB-25081769-55367</_dlc_DocId>
    <_dlc_DocIdUrl xmlns="71c5aaf6-e6ce-465b-b873-5148d2a4c105">
      <Url>https://nokia.sharepoint.com/sites/acerous/_layouts/15/DocIdRedir.aspx?ID=O2ILPPBINQTB-25081769-55367</Url>
      <Description>O2ILPPBINQTB-25081769-55367</Description>
    </_dlc_DocIdUrl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Props1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86185F7-7594-4705-B6BF-17FC8E4E4A6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133</TotalTime>
  <Pages>11</Pages>
  <Words>2773</Words>
  <Characters>25012</Characters>
  <Application>Microsoft Office Word</Application>
  <DocSecurity>0</DocSecurity>
  <Lines>208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3GPP Support Team</Company>
  <LinksUpToDate>false</LinksUpToDate>
  <CharactersWithSpaces>27730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Stephen Mwanje (Nokia)</dc:creator>
  <cp:keywords/>
  <dc:description/>
  <cp:lastModifiedBy>Stephen Mwanje (Nokia)</cp:lastModifiedBy>
  <cp:revision>69</cp:revision>
  <cp:lastPrinted>1899-12-31T23:00:00Z</cp:lastPrinted>
  <dcterms:created xsi:type="dcterms:W3CDTF">2023-08-24T15:17:00Z</dcterms:created>
  <dcterms:modified xsi:type="dcterms:W3CDTF">2023-09-28T08:41:00Z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0x010100CE50E52E7543470BBDD3827FE50C59CB008430186F1755FA419DD8894A90065E0B</vt:lpwstr>
  </property>
  <property fmtid="{D5CDD505-2E9C-101B-9397-08002B2CF9AE}" pid="22" name="_dlc_DocIdItemGuid">
    <vt:lpwstr>ec7afb3a-8fea-4206-954c-dcda81e52338</vt:lpwstr>
  </property>
</Properties>
</file>